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2FF30E30"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73F5C">
        <w:rPr>
          <w:b/>
          <w:bCs/>
          <w:noProof/>
          <w:sz w:val="24"/>
          <w:szCs w:val="24"/>
        </w:rPr>
        <w:t>9</w:t>
      </w:r>
      <w:r w:rsidR="00CA5A28">
        <w:rPr>
          <w:b/>
          <w:bCs/>
          <w:noProof/>
          <w:sz w:val="24"/>
          <w:szCs w:val="24"/>
        </w:rPr>
        <w:t>bis-e</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B87207">
        <w:rPr>
          <w:rFonts w:cs="Arial"/>
          <w:b/>
          <w:bCs/>
          <w:noProof/>
          <w:sz w:val="24"/>
          <w:szCs w:val="24"/>
        </w:rPr>
        <w:t>1187</w:t>
      </w:r>
    </w:p>
    <w:p w14:paraId="3C01EF9C" w14:textId="303A292A" w:rsidR="009C0B5A" w:rsidRPr="009C0B5A" w:rsidRDefault="00CA5A28" w:rsidP="009C0B5A">
      <w:pPr>
        <w:pStyle w:val="CRCoverPage"/>
        <w:outlineLvl w:val="0"/>
        <w:rPr>
          <w:b/>
          <w:noProof/>
          <w:sz w:val="24"/>
        </w:rPr>
      </w:pPr>
      <w:r>
        <w:rPr>
          <w:b/>
          <w:noProof/>
          <w:sz w:val="24"/>
        </w:rPr>
        <w:t>E-Meeting : April</w:t>
      </w:r>
      <w:r w:rsidR="00E73F5C">
        <w:rPr>
          <w:b/>
          <w:noProof/>
          <w:sz w:val="24"/>
        </w:rPr>
        <w:t xml:space="preserve"> </w:t>
      </w:r>
      <w:r>
        <w:rPr>
          <w:b/>
          <w:noProof/>
          <w:sz w:val="24"/>
        </w:rPr>
        <w:t>1</w:t>
      </w:r>
      <w:r w:rsidR="00E73F5C">
        <w:rPr>
          <w:b/>
          <w:noProof/>
          <w:sz w:val="24"/>
        </w:rPr>
        <w:t>7</w:t>
      </w:r>
      <w:r w:rsidR="00E73F5C" w:rsidRPr="00E73F5C">
        <w:rPr>
          <w:b/>
          <w:noProof/>
          <w:sz w:val="24"/>
          <w:vertAlign w:val="superscript"/>
        </w:rPr>
        <w:t>th</w:t>
      </w:r>
      <w:r w:rsidR="00E73F5C">
        <w:rPr>
          <w:b/>
          <w:noProof/>
          <w:sz w:val="24"/>
        </w:rPr>
        <w:t xml:space="preserve"> </w:t>
      </w:r>
      <w:r w:rsidR="00491A4D">
        <w:rPr>
          <w:b/>
          <w:noProof/>
          <w:sz w:val="24"/>
        </w:rPr>
        <w:t xml:space="preserve"> </w:t>
      </w:r>
      <w:r w:rsidR="000B1029">
        <w:rPr>
          <w:b/>
          <w:noProof/>
          <w:sz w:val="24"/>
        </w:rPr>
        <w:t>-</w:t>
      </w:r>
      <w:r w:rsidR="00491A4D">
        <w:rPr>
          <w:b/>
          <w:noProof/>
          <w:sz w:val="24"/>
        </w:rPr>
        <w:t xml:space="preserve"> </w:t>
      </w:r>
      <w:r>
        <w:rPr>
          <w:b/>
          <w:noProof/>
          <w:sz w:val="24"/>
        </w:rPr>
        <w:t>27</w:t>
      </w:r>
      <w:r w:rsidRPr="00CA5A28">
        <w:rPr>
          <w:b/>
          <w:noProof/>
          <w:sz w:val="24"/>
          <w:vertAlign w:val="superscript"/>
        </w:rPr>
        <w:t>th</w:t>
      </w:r>
      <w:r>
        <w:rPr>
          <w:b/>
          <w:noProof/>
          <w:sz w:val="24"/>
        </w:rPr>
        <w:t xml:space="preserve"> </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F03FF8">
        <w:rPr>
          <w:b/>
          <w:noProof/>
          <w:sz w:val="24"/>
        </w:rPr>
        <w:t xml:space="preserve"> </w:t>
      </w:r>
      <w:r w:rsidR="00B87207">
        <w:rPr>
          <w:b/>
          <w:noProof/>
          <w:sz w:val="24"/>
        </w:rPr>
        <w:t>Revision of R3-230081</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BAD81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64E3340" w14:textId="5EFC3A00" w:rsidR="006B5ED5" w:rsidRDefault="006B5ED5" w:rsidP="00B81228">
      <w:r>
        <w:t>During RAN3#117e, following are the agreements related to MBS RAN Sharing:</w:t>
      </w:r>
    </w:p>
    <w:p w14:paraId="198AAF13" w14:textId="2F4E8351"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NG-RAN shall be able to identify the MBS session </w:t>
      </w:r>
      <w:r w:rsidR="008A7487" w:rsidRPr="002F068C">
        <w:rPr>
          <w:rFonts w:ascii="Arial" w:hAnsi="Arial" w:cs="Arial"/>
          <w:i/>
          <w:iCs/>
          <w:color w:val="0D0D0D" w:themeColor="text1" w:themeTint="F2"/>
          <w:lang w:eastAsia="zh-CN"/>
        </w:rPr>
        <w:t>signalling</w:t>
      </w:r>
      <w:r w:rsidRPr="002F068C">
        <w:rPr>
          <w:rFonts w:ascii="Arial" w:hAnsi="Arial" w:cs="Arial"/>
          <w:i/>
          <w:iCs/>
          <w:color w:val="0D0D0D" w:themeColor="text1" w:themeTint="F2"/>
          <w:lang w:eastAsia="zh-CN"/>
        </w:rPr>
        <w:t xml:space="preserve"> from different operators’ 5GCs aim at the same MBS session. The detail information is pending to SA2.</w:t>
      </w:r>
    </w:p>
    <w:p w14:paraId="786B2F2F" w14:textId="77777777"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The same PTM radio resource can be allocated in a shared cell for transmission of the same MBS service provided by different operators.</w:t>
      </w:r>
    </w:p>
    <w:p w14:paraId="2DC92B30" w14:textId="28ADEFCA"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The solution provided by RAN3 work on protocol </w:t>
      </w:r>
      <w:r w:rsidRPr="002F068C">
        <w:rPr>
          <w:rFonts w:ascii="Arial" w:hAnsi="Arial" w:cs="Arial" w:hint="eastAsia"/>
          <w:i/>
          <w:iCs/>
          <w:color w:val="0D0D0D" w:themeColor="text1" w:themeTint="F2"/>
          <w:lang w:eastAsia="zh-CN"/>
        </w:rPr>
        <w:t xml:space="preserve">in RAN sharing </w:t>
      </w:r>
      <w:r w:rsidRPr="002F068C">
        <w:rPr>
          <w:rFonts w:ascii="Arial" w:hAnsi="Arial" w:cs="Arial"/>
          <w:i/>
          <w:iCs/>
          <w:color w:val="0D0D0D" w:themeColor="text1" w:themeTint="F2"/>
          <w:lang w:eastAsia="zh-CN"/>
        </w:rPr>
        <w:t>scenario should</w:t>
      </w:r>
      <w:r w:rsidRPr="002F068C">
        <w:rPr>
          <w:rFonts w:ascii="Arial" w:hAnsi="Arial" w:cs="Arial" w:hint="eastAsia"/>
          <w:i/>
          <w:iCs/>
          <w:color w:val="0D0D0D" w:themeColor="text1" w:themeTint="F2"/>
          <w:lang w:eastAsia="zh-CN"/>
        </w:rPr>
        <w:t xml:space="preserve"> not ha</w:t>
      </w:r>
      <w:r w:rsidRPr="002F068C">
        <w:rPr>
          <w:rFonts w:ascii="Arial" w:hAnsi="Arial" w:cs="Arial"/>
          <w:i/>
          <w:iCs/>
          <w:color w:val="0D0D0D" w:themeColor="text1" w:themeTint="F2"/>
          <w:lang w:eastAsia="zh-CN"/>
        </w:rPr>
        <w:t>ve</w:t>
      </w:r>
      <w:r w:rsidRPr="002F068C">
        <w:rPr>
          <w:rFonts w:ascii="Arial" w:hAnsi="Arial" w:cs="Arial" w:hint="eastAsia"/>
          <w:i/>
          <w:iCs/>
          <w:color w:val="0D0D0D" w:themeColor="text1" w:themeTint="F2"/>
          <w:lang w:eastAsia="zh-CN"/>
        </w:rPr>
        <w:t xml:space="preserve"> impact on</w:t>
      </w:r>
      <w:r w:rsidRPr="002F068C">
        <w:rPr>
          <w:rFonts w:ascii="Arial" w:hAnsi="Arial" w:cs="Arial"/>
          <w:i/>
          <w:iCs/>
          <w:color w:val="0D0D0D" w:themeColor="text1" w:themeTint="F2"/>
          <w:lang w:eastAsia="zh-CN"/>
        </w:rPr>
        <w:t xml:space="preserve"> </w:t>
      </w:r>
      <w:r w:rsidRPr="002F068C">
        <w:rPr>
          <w:rFonts w:ascii="Arial" w:hAnsi="Arial" w:cs="Arial" w:hint="eastAsia"/>
          <w:i/>
          <w:iCs/>
          <w:color w:val="0D0D0D" w:themeColor="text1" w:themeTint="F2"/>
          <w:lang w:eastAsia="zh-CN"/>
        </w:rPr>
        <w:t>Pre Rel-18 UE</w:t>
      </w:r>
      <w:r w:rsidRPr="002F068C">
        <w:rPr>
          <w:rFonts w:ascii="Arial" w:hAnsi="Arial" w:cs="Arial"/>
          <w:i/>
          <w:iCs/>
          <w:color w:val="0D0D0D" w:themeColor="text1" w:themeTint="F2"/>
          <w:lang w:eastAsia="zh-CN"/>
        </w:rPr>
        <w:t>.</w:t>
      </w:r>
    </w:p>
    <w:p w14:paraId="349E4E85" w14:textId="5B948890" w:rsidR="009825BF" w:rsidRDefault="009825BF" w:rsidP="009825BF">
      <w:r>
        <w:t>During RAN3#117bis-e, following are the agreements related to MBS RAN Sharing:</w:t>
      </w:r>
    </w:p>
    <w:p w14:paraId="35F8D3AD"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believes that </w:t>
      </w:r>
      <w:r w:rsidRPr="009825BF">
        <w:rPr>
          <w:rFonts w:ascii="Calibri" w:hAnsi="Calibri" w:cs="Calibri" w:hint="eastAsia"/>
          <w:i/>
          <w:iCs/>
          <w:color w:val="00B050"/>
          <w:kern w:val="2"/>
          <w:sz w:val="18"/>
          <w:szCs w:val="18"/>
        </w:rPr>
        <w:t xml:space="preserve">Solution(s) which </w:t>
      </w:r>
      <w:r w:rsidRPr="009825BF">
        <w:rPr>
          <w:rFonts w:ascii="Calibri" w:hAnsi="Calibri" w:cs="Calibri"/>
          <w:i/>
          <w:iCs/>
          <w:color w:val="00B050"/>
          <w:kern w:val="2"/>
          <w:sz w:val="18"/>
          <w:szCs w:val="18"/>
        </w:rPr>
        <w:t>assume MOCN RAN nodes can identify the same MBS service based on the information provided by 5GC</w:t>
      </w:r>
      <w:r w:rsidRPr="009825BF">
        <w:rPr>
          <w:rFonts w:ascii="Calibri" w:hAnsi="Calibri" w:cs="Calibri" w:hint="eastAsia"/>
          <w:i/>
          <w:iCs/>
          <w:color w:val="00B050"/>
          <w:kern w:val="2"/>
          <w:sz w:val="18"/>
          <w:szCs w:val="18"/>
        </w:rPr>
        <w:t xml:space="preserve"> should be supported. </w:t>
      </w:r>
    </w:p>
    <w:p w14:paraId="25DD68E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 xml:space="preserve">The </w:t>
      </w:r>
      <w:r w:rsidRPr="009825BF">
        <w:rPr>
          <w:rFonts w:ascii="Calibri" w:hAnsi="Calibri" w:cs="Calibri"/>
          <w:i/>
          <w:iCs/>
          <w:color w:val="00B050"/>
          <w:kern w:val="2"/>
          <w:sz w:val="18"/>
          <w:szCs w:val="18"/>
        </w:rPr>
        <w:t>following</w:t>
      </w:r>
      <w:r w:rsidRPr="009825BF">
        <w:rPr>
          <w:rFonts w:ascii="Calibri" w:hAnsi="Calibri" w:cs="Calibri" w:hint="eastAsia"/>
          <w:i/>
          <w:iCs/>
          <w:color w:val="00B050"/>
          <w:kern w:val="2"/>
          <w:sz w:val="18"/>
          <w:szCs w:val="18"/>
        </w:rPr>
        <w:t xml:space="preserve"> principles should be </w:t>
      </w:r>
      <w:r w:rsidRPr="009825BF">
        <w:rPr>
          <w:rFonts w:ascii="Calibri" w:hAnsi="Calibri" w:cs="Calibri"/>
          <w:i/>
          <w:iCs/>
          <w:color w:val="00B050"/>
          <w:kern w:val="2"/>
          <w:sz w:val="18"/>
          <w:szCs w:val="18"/>
        </w:rPr>
        <w:t>considered</w:t>
      </w:r>
      <w:r w:rsidRPr="009825BF">
        <w:rPr>
          <w:rFonts w:ascii="Calibri" w:hAnsi="Calibri" w:cs="Calibri" w:hint="eastAsia"/>
          <w:i/>
          <w:iCs/>
          <w:color w:val="00B050"/>
          <w:kern w:val="2"/>
          <w:sz w:val="18"/>
          <w:szCs w:val="18"/>
        </w:rPr>
        <w:t xml:space="preserve"> when discussing </w:t>
      </w:r>
      <w:r w:rsidRPr="009825BF">
        <w:rPr>
          <w:rFonts w:ascii="Calibri" w:hAnsi="Calibri" w:cs="Calibri"/>
          <w:i/>
          <w:iCs/>
          <w:color w:val="00B050"/>
          <w:kern w:val="2"/>
          <w:sz w:val="18"/>
          <w:szCs w:val="18"/>
        </w:rPr>
        <w:t>solution</w:t>
      </w:r>
      <w:r w:rsidRPr="009825BF">
        <w:rPr>
          <w:rFonts w:ascii="Calibri" w:hAnsi="Calibri" w:cs="Calibri" w:hint="eastAsia"/>
          <w:i/>
          <w:iCs/>
          <w:color w:val="00B050"/>
          <w:kern w:val="2"/>
          <w:sz w:val="18"/>
          <w:szCs w:val="18"/>
        </w:rPr>
        <w:t>s on which information should be provided from 5GC:</w:t>
      </w:r>
    </w:p>
    <w:p w14:paraId="3A0DD2E3"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Principle1:</w:t>
      </w:r>
      <w:r w:rsidRPr="009825BF">
        <w:rPr>
          <w:rFonts w:ascii="Calibri" w:hAnsi="Calibri" w:cs="Calibri"/>
          <w:i/>
          <w:iCs/>
          <w:color w:val="00B050"/>
          <w:kern w:val="2"/>
          <w:sz w:val="18"/>
          <w:szCs w:val="18"/>
        </w:rPr>
        <w:t xml:space="preserve"> The solution provided by RAN3 for RAN sharing should not have impact on Rel-17 UE and Rel-17 gNB.</w:t>
      </w:r>
    </w:p>
    <w:p w14:paraId="3F602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Principle3:</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T</w:t>
      </w:r>
      <w:r w:rsidRPr="009825BF">
        <w:rPr>
          <w:rFonts w:ascii="Calibri" w:hAnsi="Calibri" w:cs="Calibri"/>
          <w:i/>
          <w:iCs/>
          <w:color w:val="00B050"/>
          <w:kern w:val="2"/>
          <w:sz w:val="18"/>
          <w:szCs w:val="18"/>
        </w:rPr>
        <w:t xml:space="preserve">he identity providing a reference to the same MBS service </w:t>
      </w:r>
      <w:r w:rsidRPr="009825BF">
        <w:rPr>
          <w:rFonts w:ascii="Calibri" w:hAnsi="Calibri" w:cs="Calibri" w:hint="eastAsia"/>
          <w:i/>
          <w:iCs/>
          <w:color w:val="00B050"/>
          <w:kern w:val="2"/>
          <w:sz w:val="18"/>
          <w:szCs w:val="18"/>
        </w:rPr>
        <w:t>should</w:t>
      </w:r>
      <w:r w:rsidRPr="009825BF">
        <w:rPr>
          <w:rFonts w:ascii="Calibri" w:hAnsi="Calibri" w:cs="Calibri"/>
          <w:i/>
          <w:iCs/>
          <w:color w:val="00B050"/>
          <w:kern w:val="2"/>
          <w:sz w:val="18"/>
          <w:szCs w:val="18"/>
        </w:rPr>
        <w:t xml:space="preserve"> not depend on the momentarily participating operators </w:t>
      </w:r>
      <w:r w:rsidRPr="009825BF">
        <w:rPr>
          <w:rFonts w:ascii="Calibri" w:hAnsi="Calibri" w:cs="Calibri" w:hint="eastAsia"/>
          <w:i/>
          <w:iCs/>
          <w:color w:val="00B050"/>
          <w:kern w:val="2"/>
          <w:sz w:val="18"/>
          <w:szCs w:val="18"/>
        </w:rPr>
        <w:t xml:space="preserve">considering of </w:t>
      </w:r>
      <w:r w:rsidRPr="009825BF">
        <w:rPr>
          <w:rFonts w:ascii="Calibri" w:hAnsi="Calibri" w:cs="Calibri"/>
          <w:i/>
          <w:iCs/>
          <w:color w:val="00B050"/>
          <w:kern w:val="2"/>
          <w:sz w:val="18"/>
          <w:szCs w:val="18"/>
        </w:rPr>
        <w:t>the possibility for sharing operators leaving or entering the common ongoing session from time to tim</w:t>
      </w:r>
      <w:r w:rsidRPr="009825BF">
        <w:rPr>
          <w:rFonts w:ascii="Calibri" w:hAnsi="Calibri" w:cs="Calibri" w:hint="eastAsia"/>
          <w:i/>
          <w:iCs/>
          <w:color w:val="00B050"/>
          <w:kern w:val="2"/>
          <w:sz w:val="18"/>
          <w:szCs w:val="18"/>
        </w:rPr>
        <w:t>e</w:t>
      </w:r>
      <w:r w:rsidRPr="009825BF">
        <w:rPr>
          <w:rFonts w:ascii="Calibri" w:hAnsi="Calibri" w:cs="Calibri"/>
          <w:i/>
          <w:iCs/>
          <w:color w:val="00B050"/>
          <w:kern w:val="2"/>
          <w:sz w:val="18"/>
          <w:szCs w:val="18"/>
        </w:rPr>
        <w:t>, that’s to say the solution should be robust to cover the cases that the shared PLMNs start and stop the MBS session at the same time and start and stop the MBS session at the different time.</w:t>
      </w:r>
    </w:p>
    <w:p w14:paraId="662DD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Principle</w:t>
      </w:r>
      <w:r w:rsidRPr="009825BF">
        <w:rPr>
          <w:rFonts w:ascii="Calibri" w:hAnsi="Calibri" w:cs="Calibri" w:hint="eastAsia"/>
          <w:i/>
          <w:iCs/>
          <w:color w:val="00B050"/>
          <w:kern w:val="2"/>
          <w:sz w:val="18"/>
          <w:szCs w:val="18"/>
        </w:rPr>
        <w:t>4</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It could not be assumed that MB-SMF/AF/MBSF is aware which NG-RAN node or which cell within a NG-RAN node is shared since currently NG-RAN node only inform AMF of the supported PLMN and no coordination with MB-SMF/AF/MBSF.</w:t>
      </w:r>
    </w:p>
    <w:p w14:paraId="0706D3C6"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think that a solution based on information received from 5GC is desired. </w:t>
      </w:r>
    </w:p>
    <w:p w14:paraId="2BF706EE"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Solutions 2,7,24 and 29 can work, while solutions 2, 7 with majority support in RAN3.</w:t>
      </w:r>
    </w:p>
    <w:p w14:paraId="3ED1B48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Solution 24 brings configuration efforts which may have flexibility and scalability issue in case MBS services are dynamically added or removed.</w:t>
      </w:r>
    </w:p>
    <w:p w14:paraId="0E0841C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hint="eastAsia"/>
          <w:i/>
          <w:color w:val="FF0000"/>
          <w:sz w:val="18"/>
          <w:szCs w:val="18"/>
        </w:rPr>
        <w:t>For location dependent broadcast service, NG-RAN node need to recognize the same area with different MBS area session ID e.g.</w:t>
      </w:r>
      <w:r w:rsidRPr="009825BF">
        <w:rPr>
          <w:rFonts w:ascii="Calibri" w:hAnsi="Calibri" w:cs="Calibri"/>
          <w:i/>
          <w:color w:val="FF0000"/>
          <w:sz w:val="18"/>
          <w:szCs w:val="18"/>
        </w:rPr>
        <w:t xml:space="preserve"> based on the corresponding cell list</w:t>
      </w:r>
      <w:r w:rsidRPr="009825BF">
        <w:rPr>
          <w:rFonts w:ascii="Calibri" w:hAnsi="Calibri" w:cs="Calibri" w:hint="eastAsia"/>
          <w:i/>
          <w:color w:val="FF0000"/>
          <w:sz w:val="18"/>
          <w:szCs w:val="18"/>
        </w:rPr>
        <w:t>/</w:t>
      </w:r>
      <w:r w:rsidRPr="009825BF">
        <w:rPr>
          <w:rFonts w:ascii="Calibri" w:hAnsi="Calibri" w:cs="Calibri"/>
          <w:i/>
          <w:color w:val="FF0000"/>
          <w:sz w:val="18"/>
          <w:szCs w:val="18"/>
        </w:rPr>
        <w:t>TA list.</w:t>
      </w:r>
    </w:p>
    <w:p w14:paraId="6DCFCD0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i/>
          <w:color w:val="FF0000"/>
          <w:sz w:val="18"/>
          <w:szCs w:val="18"/>
        </w:rPr>
        <w:t>Any network sharing mechanism defined in Rel-18, it is only for the overlapped MBS service area.</w:t>
      </w:r>
    </w:p>
    <w:p w14:paraId="57FA4530"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spacing w:before="120" w:after="0"/>
        <w:jc w:val="both"/>
        <w:rPr>
          <w:rFonts w:ascii="Calibri" w:hAnsi="Calibri" w:cs="Calibri"/>
          <w:i/>
          <w:color w:val="FF0000"/>
          <w:sz w:val="18"/>
          <w:szCs w:val="18"/>
        </w:rPr>
      </w:pPr>
      <w:r w:rsidRPr="009825BF">
        <w:rPr>
          <w:rFonts w:ascii="Calibri" w:hAnsi="Calibri" w:cs="Calibri"/>
          <w:i/>
          <w:color w:val="FF0000"/>
          <w:sz w:val="18"/>
          <w:szCs w:val="18"/>
        </w:rPr>
        <w:t>gNB-CU transfers the information provided by 5GC which is used to identify the MBS sessions aimed at the same MBS service to gNB-DU if network provide all network identifiers (PLMNs, SNPNs) which support the MBS service in SIB1</w:t>
      </w:r>
    </w:p>
    <w:p w14:paraId="373D17C8"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i/>
          <w:color w:val="FF0000"/>
          <w:sz w:val="18"/>
          <w:szCs w:val="18"/>
        </w:rPr>
        <w:t>gNB-CU-C</w:t>
      </w:r>
      <w:r w:rsidRPr="009825BF">
        <w:rPr>
          <w:rFonts w:ascii="Calibri" w:hAnsi="Calibri" w:cs="Calibri" w:hint="eastAsia"/>
          <w:i/>
          <w:color w:val="FF0000"/>
          <w:sz w:val="18"/>
          <w:szCs w:val="18"/>
        </w:rPr>
        <w:t>P</w:t>
      </w:r>
      <w:r w:rsidRPr="009825BF">
        <w:rPr>
          <w:rFonts w:ascii="Calibri" w:hAnsi="Calibri" w:cs="Calibri"/>
          <w:i/>
          <w:color w:val="FF0000"/>
          <w:sz w:val="18"/>
          <w:szCs w:val="18"/>
        </w:rPr>
        <w:t xml:space="preserve"> allocates the same MRB for the different MBS session delivering the same broadcast content</w:t>
      </w:r>
      <w:r w:rsidRPr="009825BF">
        <w:rPr>
          <w:rFonts w:ascii="Calibri" w:hAnsi="Calibri" w:cs="Calibri" w:hint="eastAsia"/>
          <w:i/>
          <w:color w:val="FF0000"/>
          <w:sz w:val="18"/>
          <w:szCs w:val="18"/>
        </w:rPr>
        <w:t xml:space="preserve"> in case both CU and DU are shared.</w:t>
      </w:r>
      <w:r w:rsidRPr="009825BF">
        <w:rPr>
          <w:rFonts w:ascii="Calibri" w:hAnsi="Calibri" w:cs="Calibri"/>
          <w:i/>
          <w:color w:val="FF0000"/>
          <w:sz w:val="18"/>
          <w:szCs w:val="18"/>
        </w:rPr>
        <w:t xml:space="preserve"> FFS for RAN sharing with multiple cell ID. </w:t>
      </w:r>
    </w:p>
    <w:p w14:paraId="3DC6293A"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color w:val="FF0000"/>
          <w:sz w:val="18"/>
          <w:szCs w:val="18"/>
        </w:rPr>
        <w:t>FFS whether it would be regarded as an abnormal case for a Rel-17 gNB when receiving a foreign TMGI.</w:t>
      </w:r>
    </w:p>
    <w:p w14:paraId="7CCCBD44" w14:textId="77777777" w:rsidR="00881185" w:rsidRDefault="00881185" w:rsidP="00B81228"/>
    <w:p w14:paraId="123123DD" w14:textId="77777777" w:rsidR="00881185" w:rsidRDefault="00881185" w:rsidP="00881185"/>
    <w:p w14:paraId="74856F68" w14:textId="77777777" w:rsidR="00881185" w:rsidRDefault="00881185" w:rsidP="00881185"/>
    <w:p w14:paraId="70393683" w14:textId="02398A90" w:rsidR="00881185" w:rsidRDefault="00881185" w:rsidP="00881185">
      <w:r>
        <w:lastRenderedPageBreak/>
        <w:t>During RAN3#118, following are the agreements related to MBS RAN Sharing:</w:t>
      </w:r>
    </w:p>
    <w:p w14:paraId="4AB58411"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It is up to the NG-RAN node implementation on how to handle different QoS parameters for the same service from different PLMNs in case different QoS parameters for the same service are received.</w:t>
      </w:r>
    </w:p>
    <w:p w14:paraId="30985C6A"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sz w:val="18"/>
          <w:szCs w:val="24"/>
        </w:rPr>
      </w:pPr>
      <w:r w:rsidRPr="00881185">
        <w:rPr>
          <w:rFonts w:ascii="Calibri" w:hAnsi="Calibri" w:cs="Calibri"/>
          <w:b/>
          <w:sz w:val="18"/>
          <w:szCs w:val="24"/>
        </w:rPr>
        <w:t xml:space="preserve">It is up to the NG-RAN node implementation on how to handle different </w:t>
      </w:r>
      <w:r w:rsidRPr="00881185">
        <w:rPr>
          <w:rFonts w:ascii="Calibri" w:eastAsia="DengXian" w:hAnsi="Calibri" w:cs="Calibri"/>
          <w:b/>
          <w:sz w:val="18"/>
          <w:szCs w:val="24"/>
        </w:rPr>
        <w:t>S-NSSAIs</w:t>
      </w:r>
      <w:r w:rsidRPr="00881185">
        <w:rPr>
          <w:rFonts w:ascii="Calibri" w:hAnsi="Calibri" w:cs="Calibri"/>
          <w:b/>
          <w:sz w:val="18"/>
          <w:szCs w:val="24"/>
        </w:rPr>
        <w:t xml:space="preserve"> for the same service from different PLMNs.</w:t>
      </w:r>
    </w:p>
    <w:p w14:paraId="52BF67EF"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eastAsia="DengXian" w:hAnsi="Calibri" w:cs="Calibri" w:hint="eastAsia"/>
          <w:b/>
          <w:color w:val="008000"/>
          <w:sz w:val="18"/>
          <w:szCs w:val="24"/>
        </w:rPr>
        <w:t>W</w:t>
      </w:r>
      <w:r w:rsidRPr="00881185">
        <w:rPr>
          <w:rFonts w:ascii="Calibri" w:eastAsia="DengXian" w:hAnsi="Calibri" w:cs="Calibri"/>
          <w:b/>
          <w:color w:val="008000"/>
          <w:sz w:val="18"/>
          <w:szCs w:val="24"/>
        </w:rPr>
        <w:t xml:space="preserve">ait for feedback from </w:t>
      </w:r>
      <w:r w:rsidRPr="00881185">
        <w:rPr>
          <w:rFonts w:ascii="Calibri" w:hAnsi="Calibri" w:cs="Calibri" w:hint="eastAsia"/>
          <w:b/>
          <w:color w:val="008000"/>
          <w:sz w:val="18"/>
          <w:szCs w:val="24"/>
        </w:rPr>
        <w:t>S</w:t>
      </w:r>
      <w:r w:rsidRPr="00881185">
        <w:rPr>
          <w:rFonts w:ascii="Calibri" w:hAnsi="Calibri" w:cs="Calibri"/>
          <w:b/>
          <w:color w:val="008000"/>
          <w:sz w:val="18"/>
          <w:szCs w:val="24"/>
        </w:rPr>
        <w:t>A2 on solution down-selection.</w:t>
      </w:r>
    </w:p>
    <w:p w14:paraId="0B1FBC9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For local MBS service, cell granularity shared area decision according to overlapped area.</w:t>
      </w:r>
    </w:p>
    <w:p w14:paraId="5B9339C8"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hint="eastAsia"/>
          <w:b/>
          <w:color w:val="008000"/>
          <w:sz w:val="18"/>
          <w:szCs w:val="24"/>
        </w:rPr>
        <w:t>F</w:t>
      </w:r>
      <w:r w:rsidRPr="00881185">
        <w:rPr>
          <w:rFonts w:ascii="Calibri" w:hAnsi="Calibri" w:cs="Calibri"/>
          <w:b/>
          <w:color w:val="008000"/>
          <w:sz w:val="18"/>
          <w:szCs w:val="24"/>
        </w:rPr>
        <w:t xml:space="preserve">or location dependent MBS service, the NG-RAN node should associate the relevant shared area corresponding to area session ID, </w:t>
      </w:r>
      <w:r w:rsidRPr="00881185">
        <w:rPr>
          <w:rFonts w:ascii="Calibri" w:hAnsi="Calibri" w:cs="Calibri"/>
          <w:color w:val="0000FF"/>
          <w:sz w:val="18"/>
          <w:szCs w:val="24"/>
        </w:rPr>
        <w:t>FFS on how to handle different area session IDs allocated from different PLMNs, and whether and how to handle different service areas associated with the area session IDs</w:t>
      </w:r>
      <w:r w:rsidRPr="00881185">
        <w:rPr>
          <w:rFonts w:ascii="Calibri" w:hAnsi="Calibri" w:cs="Calibri"/>
          <w:b/>
          <w:color w:val="008000"/>
          <w:sz w:val="18"/>
          <w:szCs w:val="24"/>
        </w:rPr>
        <w:t>.</w:t>
      </w:r>
    </w:p>
    <w:p w14:paraId="151076B8"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szCs w:val="24"/>
          <w:u w:val="single"/>
        </w:rPr>
      </w:pPr>
      <w:r w:rsidRPr="00D70695">
        <w:rPr>
          <w:rFonts w:ascii="Calibri" w:eastAsia="DengXian" w:hAnsi="Calibri" w:cs="Calibri"/>
          <w:color w:val="000000"/>
          <w:sz w:val="18"/>
          <w:szCs w:val="24"/>
          <w:u w:val="single"/>
        </w:rPr>
        <w:t>Shared NG-U tunnel</w:t>
      </w:r>
    </w:p>
    <w:p w14:paraId="33A72405"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p w14:paraId="43F4F3B2"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sz w:val="21"/>
          <w:szCs w:val="21"/>
        </w:rPr>
      </w:pPr>
      <w:r w:rsidRPr="00D70695">
        <w:rPr>
          <w:rFonts w:ascii="Calibri" w:eastAsia="DengXian" w:hAnsi="Calibri" w:cs="Calibri"/>
          <w:color w:val="000000"/>
          <w:sz w:val="18"/>
          <w:szCs w:val="24"/>
          <w:u w:val="single"/>
        </w:rPr>
        <w:t>F1 impact</w:t>
      </w:r>
      <w:r w:rsidRPr="00D70695">
        <w:rPr>
          <w:rFonts w:ascii="Calibri" w:hAnsi="Calibri" w:cs="Calibri"/>
          <w:sz w:val="21"/>
          <w:szCs w:val="21"/>
        </w:rPr>
        <w:t xml:space="preserve"> </w:t>
      </w:r>
    </w:p>
    <w:p w14:paraId="2735C064"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70C0"/>
          <w:sz w:val="21"/>
          <w:szCs w:val="21"/>
        </w:rPr>
      </w:pPr>
      <w:r w:rsidRPr="00D70695">
        <w:rPr>
          <w:rFonts w:ascii="Calibri" w:hAnsi="Calibri" w:cs="Calibri"/>
          <w:b/>
          <w:bCs/>
          <w:color w:val="008000"/>
          <w:sz w:val="18"/>
          <w:szCs w:val="21"/>
        </w:rPr>
        <w:t>The gNB-CU provides the MBS RAN Sharing efficiency Information received from CN (if received) to the gNB-DU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5422962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4"/>
        </w:rPr>
      </w:pPr>
      <w:r w:rsidRPr="00881185">
        <w:rPr>
          <w:rFonts w:ascii="Calibri" w:eastAsia="DengXian" w:hAnsi="Calibri" w:cs="Calibri"/>
          <w:b/>
          <w:color w:val="008000"/>
          <w:sz w:val="18"/>
          <w:szCs w:val="24"/>
        </w:rPr>
        <w:t>"MBS RAN sharing efficiency information" == "information enabling the gNB to identify the MBS sessions among which resource efficiency for MBS reception in RAN sharing scenarios can be applied"</w:t>
      </w:r>
    </w:p>
    <w:p w14:paraId="4DE7C14B"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D70695">
        <w:rPr>
          <w:rFonts w:ascii="Calibri" w:hAnsi="Calibri" w:cs="Calibri"/>
          <w:b/>
          <w:bCs/>
          <w:color w:val="008000"/>
          <w:sz w:val="18"/>
          <w:szCs w:val="21"/>
        </w:rPr>
        <w:t>In case of RAN Sharing with multiple cell-ID broadcast, each logical gNB-DU will receive within the F1AP: BROADCAST CONTEXT SETUP REQUEST message the MBS RAN Sharing efficiency Information received from CN (if received).</w:t>
      </w:r>
    </w:p>
    <w:p w14:paraId="499CC271" w14:textId="0BA8A7AB"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eastAsia="DengXian"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1DDC34CE" w14:textId="60350FC2"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1: the gNB-CU sends multiple F1AP: BROADCAST CONTEXT SETUP REQUEST messages with different TMGIs and same MBS RAN Sharing efficiency Information. (unified solution in (3) and (4)) </w:t>
      </w:r>
    </w:p>
    <w:p w14:paraId="23E28ED1" w14:textId="6EAA5EA1"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2: the gNB-CU sends in a single F1AP: BROADCAST CONTEXT SETUP/MODIFICATION REQUEST message includes a list of TMGIs and an MBS RAN Sharing efficiency Information</w:t>
      </w:r>
    </w:p>
    <w:p w14:paraId="430C2312" w14:textId="58A69BA4" w:rsidR="00712C86" w:rsidRDefault="00712C86" w:rsidP="00B81228">
      <w:r>
        <w:t>RAN3#119 Agreements:</w:t>
      </w:r>
    </w:p>
    <w:p w14:paraId="6FCEF7D0"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Agree Option4 to support shared NG-U tunnel.</w:t>
      </w:r>
    </w:p>
    <w:p w14:paraId="7205D454"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712C86">
        <w:rPr>
          <w:rFonts w:ascii="Calibri" w:hAnsi="Calibri" w:cs="Calibri"/>
          <w:i/>
          <w:iCs/>
          <w:color w:val="00B050"/>
          <w:kern w:val="2"/>
          <w:sz w:val="16"/>
          <w:szCs w:val="16"/>
        </w:rPr>
        <w:t>For MOCN, it is up to NG-RAN node implementation to decide how many NG-U tunnels to be setup.</w:t>
      </w:r>
    </w:p>
    <w:p w14:paraId="64AF9EC3"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For MOCN, it is up to the NG-RAN node implementation on how to handle different S-NSSAI received for the same shared service from different PLMNs (i.e. same Associated Session ID).</w:t>
      </w:r>
    </w:p>
    <w:p w14:paraId="406A8F9B"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It is agreed to transfer the Associated Session ID together the MBS Session ID.</w:t>
      </w:r>
    </w:p>
    <w:p w14:paraId="5314154F"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WA: The Associated Session ID is per TMGI per Area Session ID. Therefore, it is transferred outside the N2 SM container.</w:t>
      </w:r>
    </w:p>
    <w:p w14:paraId="3067C888" w14:textId="44825609" w:rsid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pPr>
      <w:r w:rsidRPr="00712C86">
        <w:rPr>
          <w:rFonts w:ascii="Calibri" w:hAnsi="Calibri" w:cs="Calibri"/>
          <w:i/>
          <w:color w:val="FF0000"/>
          <w:sz w:val="16"/>
          <w:szCs w:val="16"/>
        </w:rPr>
        <w:t>For RAN sharing with multiple cell ID broadcast each gNB-DU sets up an F1-U tunnel.</w:t>
      </w:r>
    </w:p>
    <w:p w14:paraId="43B9495E" w14:textId="616FB073" w:rsidR="008B03B4" w:rsidRDefault="00EA0B4C" w:rsidP="00B81228">
      <w:r>
        <w:t>In this document, we will discuss various issues relating to Broadcast MBS RAN sharing.</w:t>
      </w:r>
    </w:p>
    <w:p w14:paraId="0646C9BD" w14:textId="22D694C7" w:rsidR="00B81228" w:rsidRDefault="001253E5" w:rsidP="00D71C07">
      <w:pPr>
        <w:pStyle w:val="Heading1"/>
        <w:ind w:left="450"/>
        <w:rPr>
          <w:sz w:val="32"/>
          <w:szCs w:val="32"/>
        </w:rPr>
      </w:pPr>
      <w:r w:rsidRPr="0083486F">
        <w:rPr>
          <w:sz w:val="32"/>
          <w:szCs w:val="32"/>
        </w:rPr>
        <w:t xml:space="preserve">Rel-18 </w:t>
      </w:r>
      <w:r w:rsidR="005B66F9">
        <w:rPr>
          <w:sz w:val="32"/>
          <w:szCs w:val="32"/>
        </w:rPr>
        <w:t xml:space="preserve">RAN sharing for </w:t>
      </w:r>
      <w:r w:rsidR="00EA0B4C">
        <w:rPr>
          <w:sz w:val="32"/>
          <w:szCs w:val="32"/>
        </w:rPr>
        <w:t xml:space="preserve">Broadcast </w:t>
      </w:r>
      <w:r w:rsidR="005B66F9">
        <w:rPr>
          <w:sz w:val="32"/>
          <w:szCs w:val="32"/>
        </w:rPr>
        <w:t xml:space="preserve">MBS </w:t>
      </w:r>
    </w:p>
    <w:p w14:paraId="597A6C84" w14:textId="55B99A87" w:rsidR="00BA1434" w:rsidRDefault="00EE6C5C" w:rsidP="004630F1">
      <w:bookmarkStart w:id="2" w:name="_Toc127309434"/>
      <w:bookmarkStart w:id="3" w:name="_Toc127311178"/>
      <w:r>
        <w:t xml:space="preserve">During SA2 discussions, it was agreed to support both the 5GC </w:t>
      </w:r>
      <w:r w:rsidR="004630F1">
        <w:t>signalling assistance based solution(s) and RAN OAM based solutions. SA2 Agreed following CR [2] text:</w:t>
      </w:r>
    </w:p>
    <w:p w14:paraId="4F11E00B" w14:textId="77777777" w:rsidR="004630F1" w:rsidRPr="004630F1" w:rsidRDefault="004630F1" w:rsidP="004630F1">
      <w:pPr>
        <w:rPr>
          <w:ins w:id="4" w:author="Nokia r01" w:date="2023-01-16T21:23:00Z"/>
          <w:i/>
          <w:iCs/>
          <w:lang w:eastAsia="zh-CN"/>
        </w:rPr>
      </w:pPr>
      <w:ins w:id="5" w:author="Nokia r01" w:date="2023-01-16T21:22:00Z">
        <w:r w:rsidRPr="004630F1">
          <w:rPr>
            <w:i/>
            <w:iCs/>
            <w:lang w:eastAsia="zh-CN"/>
          </w:rPr>
          <w:t xml:space="preserve">The NG-RAN </w:t>
        </w:r>
      </w:ins>
      <w:ins w:id="6" w:author="Ericsson r05" w:date="2023-01-17T14:57:00Z">
        <w:r w:rsidRPr="004630F1">
          <w:rPr>
            <w:i/>
            <w:iCs/>
            <w:lang w:eastAsia="zh-CN"/>
          </w:rPr>
          <w:t>determine</w:t>
        </w:r>
      </w:ins>
      <w:ins w:id="7" w:author="Ericsson r05" w:date="2023-01-17T14:58:00Z">
        <w:r w:rsidRPr="004630F1">
          <w:rPr>
            <w:i/>
            <w:iCs/>
            <w:lang w:eastAsia="zh-CN"/>
          </w:rPr>
          <w:t>s</w:t>
        </w:r>
      </w:ins>
      <w:ins w:id="8" w:author="Nokia r01" w:date="2023-01-16T21:22:00Z">
        <w:r w:rsidRPr="004630F1">
          <w:rPr>
            <w:i/>
            <w:iCs/>
            <w:lang w:eastAsia="zh-CN"/>
          </w:rPr>
          <w:t xml:space="preserve"> </w:t>
        </w:r>
      </w:ins>
      <w:ins w:id="9" w:author="Ericsson r05" w:date="2023-01-17T14:57:00Z">
        <w:r w:rsidRPr="004630F1">
          <w:rPr>
            <w:i/>
            <w:iCs/>
            <w:lang w:eastAsia="zh-CN"/>
          </w:rPr>
          <w:t xml:space="preserve">the broadcast </w:t>
        </w:r>
      </w:ins>
      <w:ins w:id="10" w:author="Nokia r01" w:date="2023-01-16T21:22:00Z">
        <w:r w:rsidRPr="004630F1">
          <w:rPr>
            <w:i/>
            <w:iCs/>
            <w:lang w:eastAsia="zh-CN"/>
          </w:rPr>
          <w:t>MBS sessions</w:t>
        </w:r>
      </w:ins>
      <w:ins w:id="11" w:author="백영교/5G/6G표준Lab(SR)/삼성전자" w:date="2023-01-17T14:39:00Z">
        <w:r w:rsidRPr="004630F1">
          <w:rPr>
            <w:i/>
            <w:iCs/>
            <w:lang w:eastAsia="zh-CN"/>
          </w:rPr>
          <w:t xml:space="preserve"> de</w:t>
        </w:r>
      </w:ins>
      <w:ins w:id="12" w:author="백영교/5G/6G표준Lab(SR)/삼성전자" w:date="2023-01-17T14:40:00Z">
        <w:r w:rsidRPr="004630F1">
          <w:rPr>
            <w:i/>
            <w:iCs/>
            <w:lang w:eastAsia="zh-CN"/>
          </w:rPr>
          <w:t>l</w:t>
        </w:r>
      </w:ins>
      <w:ins w:id="13" w:author="백영교/5G/6G표준Lab(SR)/삼성전자" w:date="2023-01-17T14:39:00Z">
        <w:r w:rsidRPr="004630F1">
          <w:rPr>
            <w:i/>
            <w:iCs/>
            <w:lang w:eastAsia="zh-CN"/>
          </w:rPr>
          <w:t>ivering the same content</w:t>
        </w:r>
      </w:ins>
      <w:ins w:id="14" w:author="Nokia r01" w:date="2023-01-16T21:22:00Z">
        <w:r w:rsidRPr="004630F1">
          <w:rPr>
            <w:i/>
            <w:iCs/>
            <w:lang w:eastAsia="zh-CN"/>
          </w:rPr>
          <w:t xml:space="preserve"> in one of the following w</w:t>
        </w:r>
      </w:ins>
      <w:ins w:id="15" w:author="Nokia r01" w:date="2023-01-16T21:23:00Z">
        <w:r w:rsidRPr="004630F1">
          <w:rPr>
            <w:i/>
            <w:iCs/>
            <w:lang w:eastAsia="zh-CN"/>
          </w:rPr>
          <w:t>ays</w:t>
        </w:r>
      </w:ins>
      <w:ins w:id="16" w:author="Nokia r01" w:date="2023-01-16T21:45:00Z">
        <w:r w:rsidRPr="004630F1">
          <w:rPr>
            <w:i/>
            <w:iCs/>
            <w:lang w:eastAsia="zh-CN"/>
          </w:rPr>
          <w:t>:</w:t>
        </w:r>
      </w:ins>
    </w:p>
    <w:p w14:paraId="7BCCED05" w14:textId="77777777" w:rsidR="004630F1" w:rsidRPr="004630F1" w:rsidRDefault="004630F1" w:rsidP="004630F1">
      <w:pPr>
        <w:pStyle w:val="B1"/>
        <w:rPr>
          <w:ins w:id="17" w:author="zte-v1" w:date="2023-01-09T15:26:00Z"/>
          <w:i/>
          <w:iCs/>
          <w:lang w:eastAsia="zh-CN"/>
        </w:rPr>
      </w:pPr>
      <w:ins w:id="18" w:author="Nokia r01" w:date="2023-01-16T21:23:00Z">
        <w:r w:rsidRPr="004630F1">
          <w:rPr>
            <w:i/>
            <w:iCs/>
          </w:rPr>
          <w:t>-</w:t>
        </w:r>
        <w:r w:rsidRPr="004630F1">
          <w:rPr>
            <w:i/>
            <w:iCs/>
          </w:rPr>
          <w:tab/>
        </w:r>
      </w:ins>
      <w:ins w:id="19" w:author="Ericsson r05" w:date="2023-01-17T14:58:00Z">
        <w:r w:rsidRPr="004630F1">
          <w:rPr>
            <w:i/>
            <w:iCs/>
          </w:rPr>
          <w:t xml:space="preserve">Based on </w:t>
        </w:r>
      </w:ins>
      <w:ins w:id="20" w:author="Ericsson r05" w:date="2023-01-17T14:59:00Z">
        <w:r w:rsidRPr="004630F1">
          <w:rPr>
            <w:i/>
            <w:iCs/>
          </w:rPr>
          <w:t xml:space="preserve">the </w:t>
        </w:r>
      </w:ins>
      <w:ins w:id="21" w:author="Nokia r01" w:date="2023-01-16T21:23:00Z">
        <w:r w:rsidRPr="004630F1">
          <w:rPr>
            <w:i/>
            <w:iCs/>
          </w:rPr>
          <w:t>Associated Session ID (see clause 6.5.X)</w:t>
        </w:r>
      </w:ins>
      <w:ins w:id="22" w:author="Ericsson r05" w:date="2023-01-17T14:59:00Z">
        <w:r w:rsidRPr="004630F1">
          <w:rPr>
            <w:i/>
            <w:iCs/>
          </w:rPr>
          <w:t xml:space="preserve"> provided by the AF</w:t>
        </w:r>
      </w:ins>
      <w:ins w:id="23" w:author="Nokia r01" w:date="2023-01-16T21:23:00Z">
        <w:r w:rsidRPr="004630F1">
          <w:rPr>
            <w:i/>
            <w:iCs/>
          </w:rPr>
          <w:t xml:space="preserve"> to the NG-RAN via 5GCs when creating</w:t>
        </w:r>
      </w:ins>
      <w:ins w:id="24" w:author="Nokia r01" w:date="2023-01-16T21:24:00Z">
        <w:r w:rsidRPr="004630F1">
          <w:rPr>
            <w:i/>
            <w:iCs/>
          </w:rPr>
          <w:t xml:space="preserve"> </w:t>
        </w:r>
      </w:ins>
      <w:ins w:id="25" w:author="Nokia r01" w:date="2023-01-16T21:23:00Z">
        <w:r w:rsidRPr="004630F1">
          <w:rPr>
            <w:i/>
            <w:iCs/>
          </w:rPr>
          <w:t>broadcast MBS sessions</w:t>
        </w:r>
      </w:ins>
      <w:ins w:id="26" w:author="Nokia r01" w:date="2023-01-16T21:24:00Z">
        <w:r w:rsidRPr="004630F1">
          <w:rPr>
            <w:i/>
            <w:iCs/>
          </w:rPr>
          <w:t>.</w:t>
        </w:r>
      </w:ins>
      <w:ins w:id="27" w:author="zte-v3" w:date="2023-02-10T22:50:00Z">
        <w:r w:rsidRPr="004630F1">
          <w:rPr>
            <w:i/>
            <w:iCs/>
          </w:rPr>
          <w:t xml:space="preserve"> </w:t>
        </w:r>
      </w:ins>
      <w:ins w:id="28" w:author="zte-v2" w:date="2023-01-17T15:40:00Z">
        <w:r w:rsidRPr="004630F1">
          <w:rPr>
            <w:i/>
            <w:iCs/>
          </w:rPr>
          <w:t>or</w:t>
        </w:r>
      </w:ins>
    </w:p>
    <w:p w14:paraId="7FADCFA6" w14:textId="77777777" w:rsidR="004630F1" w:rsidRPr="004630F1" w:rsidRDefault="004630F1" w:rsidP="004630F1">
      <w:pPr>
        <w:pStyle w:val="B1"/>
        <w:rPr>
          <w:ins w:id="29" w:author="Ericsson" w:date="2023-01-17T00:08:00Z"/>
          <w:i/>
          <w:iCs/>
          <w:lang w:eastAsia="ko-KR"/>
        </w:rPr>
      </w:pPr>
      <w:ins w:id="30" w:author="Nokia r01" w:date="2023-01-16T21:25:00Z">
        <w:r w:rsidRPr="004630F1">
          <w:rPr>
            <w:i/>
            <w:iCs/>
            <w:lang w:eastAsia="zh-CN"/>
          </w:rPr>
          <w:t>-</w:t>
        </w:r>
        <w:r w:rsidRPr="004630F1">
          <w:rPr>
            <w:i/>
            <w:iCs/>
            <w:lang w:eastAsia="zh-CN"/>
          </w:rPr>
          <w:tab/>
        </w:r>
      </w:ins>
      <w:ins w:id="31" w:author="Ericsson r05" w:date="2023-01-17T14:59:00Z">
        <w:r w:rsidRPr="004630F1">
          <w:rPr>
            <w:i/>
            <w:iCs/>
          </w:rPr>
          <w:t>Based on t</w:t>
        </w:r>
      </w:ins>
      <w:ins w:id="32" w:author="zte-v1" w:date="2023-01-09T15:28:00Z">
        <w:r w:rsidRPr="004630F1">
          <w:rPr>
            <w:i/>
            <w:iCs/>
          </w:rPr>
          <w:t>he association of MBS session identifiers</w:t>
        </w:r>
      </w:ins>
      <w:ins w:id="33" w:author="zte-v2" w:date="2023-01-17T15:41:00Z">
        <w:r w:rsidRPr="004630F1">
          <w:rPr>
            <w:i/>
            <w:iCs/>
          </w:rPr>
          <w:t xml:space="preserve"> (i.e. </w:t>
        </w:r>
      </w:ins>
      <w:ins w:id="34" w:author="Nokia r01" w:date="2023-01-16T21:28:00Z">
        <w:r w:rsidRPr="004630F1">
          <w:rPr>
            <w:i/>
            <w:iCs/>
          </w:rPr>
          <w:t>TMGIs</w:t>
        </w:r>
      </w:ins>
      <w:ins w:id="35" w:author="zte-v2" w:date="2023-01-17T15:41:00Z">
        <w:r w:rsidRPr="004630F1">
          <w:rPr>
            <w:i/>
            <w:iCs/>
          </w:rPr>
          <w:t>)</w:t>
        </w:r>
      </w:ins>
      <w:ins w:id="36" w:author="zte-v1" w:date="2023-01-09T15:29:00Z">
        <w:r w:rsidRPr="004630F1">
          <w:rPr>
            <w:i/>
            <w:iCs/>
          </w:rPr>
          <w:t xml:space="preserve"> </w:t>
        </w:r>
      </w:ins>
      <w:ins w:id="37" w:author="zte-v1" w:date="2023-01-09T15:28:00Z">
        <w:r w:rsidRPr="004630F1">
          <w:rPr>
            <w:i/>
            <w:iCs/>
          </w:rPr>
          <w:t>configured in NG-RAN</w:t>
        </w:r>
      </w:ins>
      <w:ins w:id="38" w:author="Nokia r01" w:date="2023-01-16T21:31:00Z">
        <w:r w:rsidRPr="004630F1">
          <w:rPr>
            <w:i/>
            <w:iCs/>
          </w:rPr>
          <w:t xml:space="preserve">, </w:t>
        </w:r>
      </w:ins>
      <w:ins w:id="39" w:author="zte-v1" w:date="2023-01-09T15:29:00Z">
        <w:r w:rsidRPr="004630F1">
          <w:rPr>
            <w:i/>
            <w:iCs/>
          </w:rPr>
          <w:t xml:space="preserve">the shared NG-RAN nodes can determine that the multiple broadcast MBS sessions are transmitting </w:t>
        </w:r>
      </w:ins>
      <w:ins w:id="40" w:author="Nokia r01" w:date="2023-01-16T21:38:00Z">
        <w:r w:rsidRPr="004630F1">
          <w:rPr>
            <w:i/>
            <w:iCs/>
          </w:rPr>
          <w:t xml:space="preserve">the </w:t>
        </w:r>
      </w:ins>
      <w:ins w:id="41" w:author="zte-v1" w:date="2023-01-09T15:29:00Z">
        <w:r w:rsidRPr="004630F1">
          <w:rPr>
            <w:i/>
            <w:iCs/>
          </w:rPr>
          <w:t xml:space="preserve">same content for the same </w:t>
        </w:r>
        <w:r w:rsidRPr="004630F1">
          <w:rPr>
            <w:i/>
            <w:iCs/>
          </w:rPr>
          <w:lastRenderedPageBreak/>
          <w:t>MBS service.</w:t>
        </w:r>
      </w:ins>
      <w:ins w:id="42" w:author="Ericsson" w:date="2023-01-17T00:08:00Z">
        <w:r w:rsidRPr="004630F1">
          <w:rPr>
            <w:i/>
            <w:iCs/>
          </w:rPr>
          <w:t xml:space="preserve"> </w:t>
        </w:r>
      </w:ins>
      <w:ins w:id="43" w:author="zte-v3" w:date="2023-02-10T22:51:00Z">
        <w:r w:rsidRPr="004630F1">
          <w:rPr>
            <w:i/>
            <w:iCs/>
          </w:rPr>
          <w:t xml:space="preserve">For the location dependent MBS session, </w:t>
        </w:r>
      </w:ins>
      <w:ins w:id="44" w:author="zte-v4" w:date="2023-02-22T13:04:00Z">
        <w:r w:rsidRPr="004630F1">
          <w:rPr>
            <w:i/>
            <w:iCs/>
          </w:rPr>
          <w:t xml:space="preserve">the existing </w:t>
        </w:r>
      </w:ins>
      <w:ins w:id="45" w:author="zte-v3" w:date="2023-02-10T22:52:00Z">
        <w:r w:rsidRPr="004630F1">
          <w:rPr>
            <w:i/>
            <w:iCs/>
          </w:rPr>
          <w:t>MBS session identifiers</w:t>
        </w:r>
      </w:ins>
      <w:ins w:id="46" w:author="zte-v3" w:date="2023-02-10T22:51:00Z">
        <w:r w:rsidRPr="004630F1">
          <w:rPr>
            <w:i/>
            <w:iCs/>
          </w:rPr>
          <w:t xml:space="preserve"> </w:t>
        </w:r>
      </w:ins>
      <w:ins w:id="47" w:author="zte-v4" w:date="2023-02-22T13:05:00Z">
        <w:r w:rsidRPr="004630F1">
          <w:rPr>
            <w:i/>
            <w:iCs/>
          </w:rPr>
          <w:t>are</w:t>
        </w:r>
      </w:ins>
      <w:ins w:id="48" w:author="zte-v3" w:date="2023-02-10T22:51:00Z">
        <w:r w:rsidRPr="004630F1">
          <w:rPr>
            <w:i/>
            <w:iCs/>
          </w:rPr>
          <w:t xml:space="preserve"> used to identify multiple broadcast MBS Sessions via different CNs delivering the same content.</w:t>
        </w:r>
      </w:ins>
    </w:p>
    <w:p w14:paraId="4A0416CE" w14:textId="77777777" w:rsidR="004630F1" w:rsidRPr="004630F1" w:rsidRDefault="004630F1" w:rsidP="004630F1">
      <w:pPr>
        <w:pStyle w:val="NO"/>
        <w:rPr>
          <w:ins w:id="49" w:author="zte-v4" w:date="2023-02-23T17:20:00Z"/>
          <w:i/>
          <w:iCs/>
        </w:rPr>
      </w:pPr>
      <w:ins w:id="50" w:author="zte-v4" w:date="2023-02-23T17:20:00Z">
        <w:r w:rsidRPr="004630F1">
          <w:rPr>
            <w:i/>
            <w:iCs/>
          </w:rPr>
          <w:t>NOTE X</w:t>
        </w:r>
      </w:ins>
      <w:ins w:id="51" w:author="zte-v4" w:date="2023-02-23T17:21:00Z">
        <w:r w:rsidRPr="004630F1">
          <w:rPr>
            <w:i/>
            <w:iCs/>
          </w:rPr>
          <w:t>2</w:t>
        </w:r>
      </w:ins>
      <w:ins w:id="52" w:author="zte-v4" w:date="2023-02-23T17:20:00Z">
        <w:r w:rsidRPr="004630F1">
          <w:rPr>
            <w:i/>
            <w:iCs/>
          </w:rPr>
          <w:t xml:space="preserve">: </w:t>
        </w:r>
      </w:ins>
      <w:ins w:id="53" w:author="zte-v4" w:date="2023-02-24T15:03:00Z">
        <w:r w:rsidRPr="004630F1">
          <w:rPr>
            <w:i/>
            <w:iCs/>
          </w:rPr>
          <w:t>O</w:t>
        </w:r>
      </w:ins>
      <w:ins w:id="54" w:author="zte-v4" w:date="2023-02-24T15:04:00Z">
        <w:r w:rsidRPr="004630F1">
          <w:rPr>
            <w:i/>
            <w:iCs/>
          </w:rPr>
          <w:t xml:space="preserve">ne </w:t>
        </w:r>
      </w:ins>
      <w:ins w:id="55" w:author="zte-v4" w:date="2023-02-24T15:05:00Z">
        <w:r w:rsidRPr="004630F1">
          <w:rPr>
            <w:i/>
            <w:iCs/>
          </w:rPr>
          <w:t>possibilty</w:t>
        </w:r>
      </w:ins>
      <w:ins w:id="56" w:author="zte-v4" w:date="2023-02-24T15:04:00Z">
        <w:r w:rsidRPr="004630F1">
          <w:rPr>
            <w:i/>
            <w:iCs/>
          </w:rPr>
          <w:t xml:space="preserve"> for configuring </w:t>
        </w:r>
      </w:ins>
      <w:ins w:id="57" w:author="zte-v4" w:date="2023-02-24T15:06:00Z">
        <w:r w:rsidRPr="004630F1">
          <w:rPr>
            <w:i/>
            <w:iCs/>
          </w:rPr>
          <w:t>the</w:t>
        </w:r>
      </w:ins>
      <w:ins w:id="58" w:author="zte-v4" w:date="2023-02-24T15:04:00Z">
        <w:r w:rsidRPr="004630F1">
          <w:rPr>
            <w:i/>
            <w:iCs/>
          </w:rPr>
          <w:t xml:space="preserve"> asso</w:t>
        </w:r>
      </w:ins>
      <w:ins w:id="59" w:author="zte-v4" w:date="2023-02-24T15:06:00Z">
        <w:r w:rsidRPr="004630F1">
          <w:rPr>
            <w:i/>
            <w:iCs/>
          </w:rPr>
          <w:t>c</w:t>
        </w:r>
      </w:ins>
      <w:ins w:id="60" w:author="zte-v4" w:date="2023-02-24T15:04:00Z">
        <w:r w:rsidRPr="004630F1">
          <w:rPr>
            <w:i/>
            <w:iCs/>
          </w:rPr>
          <w:t xml:space="preserve">iation between </w:t>
        </w:r>
      </w:ins>
      <w:ins w:id="61" w:author="zte-v4" w:date="2023-02-24T15:05:00Z">
        <w:r w:rsidRPr="004630F1">
          <w:rPr>
            <w:i/>
            <w:iCs/>
          </w:rPr>
          <w:t>TMGI</w:t>
        </w:r>
      </w:ins>
      <w:ins w:id="62" w:author="zte-v4" w:date="2023-02-24T15:11:00Z">
        <w:r w:rsidRPr="004630F1">
          <w:rPr>
            <w:i/>
            <w:iCs/>
          </w:rPr>
          <w:t>s</w:t>
        </w:r>
      </w:ins>
      <w:ins w:id="63" w:author="zte-v4" w:date="2023-02-24T15:05:00Z">
        <w:r w:rsidRPr="004630F1">
          <w:rPr>
            <w:i/>
            <w:iCs/>
          </w:rPr>
          <w:t xml:space="preserve"> is configuring </w:t>
        </w:r>
      </w:ins>
      <w:ins w:id="64" w:author="zte-v4" w:date="2023-02-24T15:01:00Z">
        <w:r w:rsidRPr="004630F1">
          <w:rPr>
            <w:i/>
            <w:iCs/>
          </w:rPr>
          <w:t xml:space="preserve">a range of TMGIs for each PLMN participating in network sharing, and associating TMGIs with the same </w:t>
        </w:r>
      </w:ins>
      <w:ins w:id="65" w:author="zte-v4" w:date="2023-02-24T15:10:00Z">
        <w:r w:rsidRPr="004630F1">
          <w:rPr>
            <w:i/>
            <w:iCs/>
          </w:rPr>
          <w:t>o</w:t>
        </w:r>
      </w:ins>
      <w:ins w:id="66" w:author="zte-v4" w:date="2023-02-24T15:11:00Z">
        <w:r w:rsidRPr="004630F1">
          <w:rPr>
            <w:i/>
            <w:iCs/>
          </w:rPr>
          <w:t>ffset</w:t>
        </w:r>
      </w:ins>
      <w:ins w:id="67" w:author="zte-v4" w:date="2023-02-24T15:01:00Z">
        <w:r w:rsidRPr="004630F1">
          <w:rPr>
            <w:i/>
            <w:iCs/>
          </w:rPr>
          <w:t xml:space="preserve"> in the ranges. </w:t>
        </w:r>
      </w:ins>
      <w:ins w:id="68" w:author="zte-v4" w:date="2023-02-23T17:21:00Z">
        <w:r w:rsidRPr="004630F1">
          <w:rPr>
            <w:i/>
            <w:iCs/>
          </w:rPr>
          <w:t>Example</w:t>
        </w:r>
      </w:ins>
      <w:ins w:id="69" w:author="zte-v4" w:date="2023-02-23T17:26:00Z">
        <w:r w:rsidRPr="004630F1">
          <w:rPr>
            <w:i/>
            <w:iCs/>
          </w:rPr>
          <w:t xml:space="preserve"> for TMGI range mapping</w:t>
        </w:r>
      </w:ins>
      <w:ins w:id="70" w:author="zte-v4" w:date="2023-02-23T17:24:00Z">
        <w:r w:rsidRPr="004630F1">
          <w:rPr>
            <w:i/>
            <w:iCs/>
          </w:rPr>
          <w:t xml:space="preserve">: </w:t>
        </w:r>
      </w:ins>
      <w:ins w:id="71" w:author="zte-v4" w:date="2023-02-23T17:27:00Z">
        <w:r w:rsidRPr="004630F1">
          <w:rPr>
            <w:i/>
            <w:iCs/>
          </w:rPr>
          <w:t>If</w:t>
        </w:r>
      </w:ins>
      <w:ins w:id="72" w:author="zte-v4" w:date="2023-02-23T17:24:00Z">
        <w:r w:rsidRPr="004630F1">
          <w:rPr>
            <w:i/>
            <w:iCs/>
          </w:rPr>
          <w:t xml:space="preserve"> the </w:t>
        </w:r>
      </w:ins>
      <w:ins w:id="73" w:author="zte-v4" w:date="2023-02-23T17:21:00Z">
        <w:r w:rsidRPr="004630F1">
          <w:rPr>
            <w:i/>
            <w:iCs/>
          </w:rPr>
          <w:t>PLMN 1</w:t>
        </w:r>
      </w:ins>
      <w:ins w:id="74" w:author="zte-v4" w:date="2023-02-23T17:22:00Z">
        <w:r w:rsidRPr="004630F1">
          <w:rPr>
            <w:i/>
            <w:iCs/>
          </w:rPr>
          <w:t xml:space="preserve"> </w:t>
        </w:r>
      </w:ins>
      <w:ins w:id="75" w:author="zte-v4" w:date="2023-02-23T17:21:00Z">
        <w:r w:rsidRPr="004630F1">
          <w:rPr>
            <w:i/>
            <w:iCs/>
          </w:rPr>
          <w:t>TMGI</w:t>
        </w:r>
        <w:r w:rsidRPr="004630F1">
          <w:rPr>
            <w:rFonts w:hint="eastAsia"/>
            <w:i/>
            <w:iCs/>
          </w:rPr>
          <w:t xml:space="preserve"> </w:t>
        </w:r>
        <w:r w:rsidRPr="004630F1">
          <w:rPr>
            <w:i/>
            <w:iCs/>
          </w:rPr>
          <w:t xml:space="preserve">range </w:t>
        </w:r>
      </w:ins>
      <w:ins w:id="76" w:author="zte-v4" w:date="2023-02-23T17:25:00Z">
        <w:r w:rsidRPr="004630F1">
          <w:rPr>
            <w:i/>
            <w:iCs/>
          </w:rPr>
          <w:t>x</w:t>
        </w:r>
      </w:ins>
      <w:ins w:id="77" w:author="zte-v4" w:date="2023-02-23T17:21:00Z">
        <w:r w:rsidRPr="004630F1">
          <w:rPr>
            <w:i/>
            <w:iCs/>
          </w:rPr>
          <w:t xml:space="preserve">1 to </w:t>
        </w:r>
      </w:ins>
      <w:ins w:id="78" w:author="zte-v4" w:date="2023-02-23T17:25:00Z">
        <w:r w:rsidRPr="004630F1">
          <w:rPr>
            <w:i/>
            <w:iCs/>
          </w:rPr>
          <w:t>x</w:t>
        </w:r>
      </w:ins>
      <w:ins w:id="79" w:author="zte-v4" w:date="2023-02-24T15:12:00Z">
        <w:r w:rsidRPr="004630F1">
          <w:rPr>
            <w:i/>
            <w:iCs/>
          </w:rPr>
          <w:t>n</w:t>
        </w:r>
      </w:ins>
      <w:ins w:id="80" w:author="zte-v4" w:date="2023-02-23T17:25:00Z">
        <w:r w:rsidRPr="004630F1">
          <w:rPr>
            <w:i/>
            <w:iCs/>
          </w:rPr>
          <w:t xml:space="preserve"> is configured </w:t>
        </w:r>
      </w:ins>
      <w:ins w:id="81" w:author="zte-v4" w:date="2023-02-23T17:27:00Z">
        <w:r w:rsidRPr="004630F1">
          <w:rPr>
            <w:i/>
            <w:iCs/>
          </w:rPr>
          <w:t>to be mapped to TMGI</w:t>
        </w:r>
        <w:r w:rsidRPr="004630F1">
          <w:rPr>
            <w:rFonts w:hint="eastAsia"/>
            <w:i/>
            <w:iCs/>
          </w:rPr>
          <w:t xml:space="preserve"> </w:t>
        </w:r>
        <w:r w:rsidRPr="004630F1">
          <w:rPr>
            <w:i/>
            <w:iCs/>
          </w:rPr>
          <w:t>range y1 to y</w:t>
        </w:r>
      </w:ins>
      <w:ins w:id="82" w:author="zte-v4" w:date="2023-02-24T15:12:00Z">
        <w:r w:rsidRPr="004630F1">
          <w:rPr>
            <w:i/>
            <w:iCs/>
          </w:rPr>
          <w:t>n</w:t>
        </w:r>
      </w:ins>
      <w:ins w:id="83" w:author="zte-v4" w:date="2023-02-23T17:27:00Z">
        <w:r w:rsidRPr="004630F1">
          <w:rPr>
            <w:i/>
            <w:iCs/>
          </w:rPr>
          <w:t xml:space="preserve"> in </w:t>
        </w:r>
      </w:ins>
      <w:ins w:id="84" w:author="zte-v4" w:date="2023-02-23T17:21:00Z">
        <w:r w:rsidRPr="004630F1">
          <w:rPr>
            <w:i/>
            <w:iCs/>
          </w:rPr>
          <w:t>PLMN 2</w:t>
        </w:r>
      </w:ins>
      <w:ins w:id="85" w:author="zte-v4" w:date="2023-02-23T17:28:00Z">
        <w:r w:rsidRPr="004630F1">
          <w:rPr>
            <w:i/>
            <w:iCs/>
          </w:rPr>
          <w:t>, x1 is mapped to y1</w:t>
        </w:r>
      </w:ins>
      <w:ins w:id="86" w:author="zte-v4" w:date="2023-02-24T15:12:00Z">
        <w:r w:rsidRPr="004630F1">
          <w:rPr>
            <w:i/>
            <w:iCs/>
          </w:rPr>
          <w:t>, x2 is mapped to y2,</w:t>
        </w:r>
      </w:ins>
      <w:ins w:id="87" w:author="zte-v4" w:date="2023-02-23T17:28:00Z">
        <w:r w:rsidRPr="004630F1">
          <w:rPr>
            <w:i/>
            <w:iCs/>
          </w:rPr>
          <w:t xml:space="preserve"> and so forth</w:t>
        </w:r>
      </w:ins>
      <w:ins w:id="88" w:author="zte-v4" w:date="2023-02-23T17:20:00Z">
        <w:r w:rsidRPr="004630F1">
          <w:rPr>
            <w:i/>
            <w:iCs/>
          </w:rPr>
          <w:t>.</w:t>
        </w:r>
      </w:ins>
    </w:p>
    <w:p w14:paraId="19EBAE49" w14:textId="77777777" w:rsidR="004630F1" w:rsidRPr="004630F1" w:rsidRDefault="004630F1" w:rsidP="004630F1">
      <w:pPr>
        <w:keepLines/>
        <w:ind w:left="1559" w:hanging="1276"/>
        <w:rPr>
          <w:i/>
          <w:iCs/>
          <w:color w:val="FF0000"/>
          <w:lang w:eastAsia="en-GB"/>
        </w:rPr>
      </w:pPr>
      <w:ins w:id="89" w:author="Nokia r01" w:date="2023-01-16T21:33:00Z">
        <w:r w:rsidRPr="004630F1">
          <w:rPr>
            <w:i/>
            <w:iCs/>
            <w:color w:val="FF0000"/>
            <w:lang w:eastAsia="en-GB"/>
          </w:rPr>
          <w:t xml:space="preserve">Editor´s notes: </w:t>
        </w:r>
      </w:ins>
      <w:ins w:id="90" w:author="zte-v2" w:date="2023-01-20T22:13:00Z">
        <w:r w:rsidRPr="004630F1">
          <w:rPr>
            <w:i/>
            <w:iCs/>
            <w:color w:val="FF0000"/>
            <w:lang w:eastAsia="en-GB"/>
          </w:rPr>
          <w:t xml:space="preserve"> </w:t>
        </w:r>
      </w:ins>
      <w:ins w:id="91" w:author="zte-v4" w:date="2023-02-22T16:56:00Z">
        <w:r w:rsidRPr="004630F1">
          <w:rPr>
            <w:i/>
            <w:iCs/>
            <w:color w:val="FF0000"/>
            <w:lang w:eastAsia="en-GB"/>
          </w:rPr>
          <w:t xml:space="preserve">For the </w:t>
        </w:r>
      </w:ins>
      <w:ins w:id="92" w:author="zte-v4" w:date="2023-02-22T16:58:00Z">
        <w:r w:rsidRPr="004630F1">
          <w:rPr>
            <w:i/>
            <w:iCs/>
            <w:color w:val="FF0000"/>
            <w:lang w:eastAsia="en-GB"/>
          </w:rPr>
          <w:t xml:space="preserve">association of MBS session identifiers (i.e. TMGIs) configured in NG-RAN, </w:t>
        </w:r>
      </w:ins>
      <w:ins w:id="93" w:author="zte-v4" w:date="2023-02-22T17:02:00Z">
        <w:r w:rsidRPr="004630F1">
          <w:rPr>
            <w:i/>
            <w:iCs/>
            <w:color w:val="FF0000"/>
            <w:lang w:eastAsia="en-GB"/>
          </w:rPr>
          <w:t xml:space="preserve">it is FFS </w:t>
        </w:r>
      </w:ins>
      <w:ins w:id="94" w:author="zte-v4" w:date="2023-02-22T17:00:00Z">
        <w:r w:rsidRPr="004630F1">
          <w:rPr>
            <w:i/>
            <w:iCs/>
            <w:color w:val="FF0000"/>
            <w:lang w:eastAsia="en-GB"/>
          </w:rPr>
          <w:t xml:space="preserve">whether AFs can provide additional </w:t>
        </w:r>
      </w:ins>
      <w:ins w:id="95" w:author="zte-v4" w:date="2023-02-22T17:01:00Z">
        <w:r w:rsidRPr="004630F1">
          <w:rPr>
            <w:i/>
            <w:iCs/>
            <w:color w:val="FF0000"/>
            <w:lang w:eastAsia="en-GB"/>
          </w:rPr>
          <w:t>information</w:t>
        </w:r>
      </w:ins>
      <w:ins w:id="96" w:author="zte-v4" w:date="2023-02-22T17:00:00Z">
        <w:r w:rsidRPr="004630F1">
          <w:rPr>
            <w:i/>
            <w:iCs/>
            <w:color w:val="FF0000"/>
            <w:lang w:eastAsia="en-GB"/>
          </w:rPr>
          <w:t xml:space="preserve"> </w:t>
        </w:r>
      </w:ins>
      <w:ins w:id="97" w:author="zte-v4" w:date="2023-02-22T17:01:00Z">
        <w:r w:rsidRPr="004630F1">
          <w:rPr>
            <w:i/>
            <w:iCs/>
            <w:color w:val="FF0000"/>
            <w:lang w:eastAsia="en-GB"/>
          </w:rPr>
          <w:t xml:space="preserve">(e.g. </w:t>
        </w:r>
      </w:ins>
      <w:ins w:id="98" w:author="zte-v4" w:date="2023-02-22T17:00:00Z">
        <w:r w:rsidRPr="004630F1">
          <w:rPr>
            <w:i/>
            <w:iCs/>
            <w:color w:val="FF0000"/>
            <w:lang w:eastAsia="en-GB"/>
          </w:rPr>
          <w:t>TMGI index</w:t>
        </w:r>
      </w:ins>
      <w:ins w:id="99" w:author="zte-v4" w:date="2023-02-22T17:01:00Z">
        <w:r w:rsidRPr="004630F1">
          <w:rPr>
            <w:i/>
            <w:iCs/>
            <w:color w:val="FF0000"/>
            <w:lang w:eastAsia="en-GB"/>
          </w:rPr>
          <w:t>)</w:t>
        </w:r>
      </w:ins>
      <w:ins w:id="100" w:author="zte-v4" w:date="2023-02-22T17:00:00Z">
        <w:r w:rsidRPr="004630F1">
          <w:rPr>
            <w:i/>
            <w:iCs/>
            <w:color w:val="FF0000"/>
            <w:lang w:eastAsia="en-GB"/>
          </w:rPr>
          <w:t xml:space="preserve"> to request the allocation of a TMGI from a range of TMGIs for shared MBS services in an MB-SMF</w:t>
        </w:r>
      </w:ins>
      <w:ins w:id="101" w:author="Nokia r01" w:date="2023-01-16T21:34:00Z">
        <w:r w:rsidRPr="004630F1">
          <w:rPr>
            <w:i/>
            <w:iCs/>
            <w:color w:val="FF0000"/>
            <w:lang w:eastAsia="en-GB"/>
          </w:rPr>
          <w:t>.</w:t>
        </w:r>
      </w:ins>
    </w:p>
    <w:p w14:paraId="0189EB02" w14:textId="77777777" w:rsidR="004630F1" w:rsidRPr="004630F1" w:rsidRDefault="004630F1" w:rsidP="004630F1">
      <w:pPr>
        <w:pStyle w:val="NO"/>
        <w:rPr>
          <w:ins w:id="102" w:author="Ericsson" w:date="2023-01-17T00:09:00Z"/>
          <w:i/>
          <w:iCs/>
        </w:rPr>
      </w:pPr>
      <w:ins w:id="103" w:author="Ericsson" w:date="2023-01-17T00:09:00Z">
        <w:r w:rsidRPr="004630F1">
          <w:rPr>
            <w:i/>
            <w:iCs/>
          </w:rPr>
          <w:t xml:space="preserve">NOTE: </w:t>
        </w:r>
      </w:ins>
      <w:ins w:id="104" w:author="Ericsson" w:date="2023-01-17T00:10:00Z">
        <w:r w:rsidRPr="004630F1">
          <w:rPr>
            <w:i/>
            <w:iCs/>
          </w:rPr>
          <w:t xml:space="preserve">When the </w:t>
        </w:r>
        <w:r w:rsidRPr="004630F1">
          <w:rPr>
            <w:i/>
            <w:iCs/>
            <w:lang w:eastAsia="ko-KR"/>
          </w:rPr>
          <w:t xml:space="preserve">association of MBS session identifiers is configured in NG-RAN, </w:t>
        </w:r>
      </w:ins>
      <w:ins w:id="105" w:author="Ericsson" w:date="2023-01-17T00:09:00Z">
        <w:r w:rsidRPr="004630F1">
          <w:rPr>
            <w:i/>
            <w:iCs/>
            <w:lang w:eastAsia="ko-KR"/>
          </w:rPr>
          <w:t xml:space="preserve">there is no requirement on the AF to provide </w:t>
        </w:r>
      </w:ins>
      <w:ins w:id="106" w:author="Nokia r01" w:date="2023-01-16T21:38:00Z">
        <w:r w:rsidRPr="004630F1">
          <w:rPr>
            <w:i/>
            <w:iCs/>
            <w:lang w:eastAsia="ko-KR"/>
          </w:rPr>
          <w:t xml:space="preserve">an </w:t>
        </w:r>
      </w:ins>
      <w:ins w:id="107" w:author="백영교/5G/6G표준Lab(SR)/삼성전자" w:date="2023-01-17T14:47:00Z">
        <w:r w:rsidRPr="004630F1">
          <w:rPr>
            <w:i/>
            <w:iCs/>
          </w:rPr>
          <w:t>Associated Session ID</w:t>
        </w:r>
      </w:ins>
      <w:ins w:id="108" w:author="Ericsson" w:date="2023-01-17T00:09:00Z">
        <w:r w:rsidRPr="004630F1">
          <w:rPr>
            <w:i/>
            <w:iCs/>
            <w:lang w:eastAsia="ko-KR"/>
          </w:rPr>
          <w:t>.</w:t>
        </w:r>
      </w:ins>
    </w:p>
    <w:p w14:paraId="71651CE1" w14:textId="3DAFE6D1" w:rsidR="004630F1" w:rsidRDefault="004630F1" w:rsidP="004630F1">
      <w:r>
        <w:t>To ali</w:t>
      </w:r>
      <w:r w:rsidR="005142A7">
        <w:t xml:space="preserve">gn with SA2, RAN3 has to </w:t>
      </w:r>
      <w:r w:rsidR="009D58A7">
        <w:t>specify</w:t>
      </w:r>
      <w:r w:rsidR="005142A7">
        <w:t xml:space="preserve"> necessary </w:t>
      </w:r>
      <w:r w:rsidR="009D58A7">
        <w:t xml:space="preserve">control plane </w:t>
      </w:r>
      <w:r w:rsidR="005142A7">
        <w:t xml:space="preserve">signalling enhancements to support both 5GC </w:t>
      </w:r>
      <w:r w:rsidR="00072113">
        <w:t xml:space="preserve">control plane </w:t>
      </w:r>
      <w:r w:rsidR="005142A7">
        <w:t>based solution and RAN OAM based solutions to support Broadcast MBS RAN Sharing.</w:t>
      </w:r>
    </w:p>
    <w:p w14:paraId="4991BE50" w14:textId="33949C8D" w:rsidR="005142A7" w:rsidRDefault="005142A7" w:rsidP="005142A7">
      <w:r w:rsidRPr="00F63FBD">
        <w:rPr>
          <w:b/>
          <w:bCs/>
        </w:rPr>
        <w:t>Observation 1:</w:t>
      </w:r>
      <w:r>
        <w:t xml:space="preserve"> </w:t>
      </w:r>
      <w:r w:rsidRPr="00216E20">
        <w:rPr>
          <w:b/>
          <w:bCs/>
        </w:rPr>
        <w:t>SA2 agreed to support both 5GC Control Plane based solution (Solution#2 and #7) and RAN OAM based solution#24. RAN3 has to support both approaches.</w:t>
      </w:r>
    </w:p>
    <w:p w14:paraId="0291AB17" w14:textId="4CE5F5FC" w:rsidR="0098403B" w:rsidRPr="00F63FBD" w:rsidRDefault="0098403B" w:rsidP="00B63657">
      <w:pPr>
        <w:pStyle w:val="Proposal"/>
        <w:numPr>
          <w:ilvl w:val="0"/>
          <w:numId w:val="0"/>
        </w:numPr>
      </w:pPr>
      <w:bookmarkStart w:id="109" w:name="_Toc131447688"/>
      <w:bookmarkStart w:id="110" w:name="_Toc127309437"/>
      <w:bookmarkStart w:id="111" w:name="_Toc127311181"/>
      <w:bookmarkEnd w:id="2"/>
      <w:bookmarkEnd w:id="3"/>
      <w:r>
        <w:t>5GC provided assistance information for MBS RAN Sharing detection:</w:t>
      </w:r>
      <w:bookmarkEnd w:id="109"/>
      <w:r>
        <w:t xml:space="preserve"> </w:t>
      </w:r>
    </w:p>
    <w:p w14:paraId="5FA80F39" w14:textId="77777777" w:rsidR="0040424B" w:rsidRDefault="00EA4B3D" w:rsidP="0040424B">
      <w:pPr>
        <w:pStyle w:val="Proposal"/>
        <w:numPr>
          <w:ilvl w:val="0"/>
          <w:numId w:val="0"/>
        </w:numPr>
        <w:rPr>
          <w:b w:val="0"/>
        </w:rPr>
      </w:pPr>
      <w:bookmarkStart w:id="112" w:name="_Toc131447689"/>
      <w:r w:rsidRPr="0040424B">
        <w:rPr>
          <w:b w:val="0"/>
        </w:rPr>
        <w:t>From RAN3#119, we have following working assumption.</w:t>
      </w:r>
      <w:bookmarkEnd w:id="112"/>
    </w:p>
    <w:p w14:paraId="6A29F69E" w14:textId="18A727A1" w:rsidR="00EA4B3D" w:rsidRDefault="00EA4B3D" w:rsidP="0040424B">
      <w:pPr>
        <w:pStyle w:val="Proposal"/>
        <w:numPr>
          <w:ilvl w:val="0"/>
          <w:numId w:val="0"/>
        </w:numPr>
        <w:rPr>
          <w:rFonts w:ascii="Calibri" w:hAnsi="Calibri" w:cs="Calibri"/>
          <w:i/>
          <w:iCs/>
          <w:color w:val="00B050"/>
          <w:kern w:val="2"/>
          <w:sz w:val="16"/>
          <w:szCs w:val="16"/>
        </w:rPr>
      </w:pPr>
      <w:r w:rsidRPr="00FF709D">
        <w:rPr>
          <w:rFonts w:ascii="Calibri" w:hAnsi="Calibri" w:cs="Calibri"/>
          <w:i/>
          <w:iCs/>
          <w:color w:val="00B050"/>
          <w:kern w:val="2"/>
          <w:sz w:val="16"/>
          <w:szCs w:val="16"/>
        </w:rPr>
        <w:t>WA: The Associated Session ID is per TM</w:t>
      </w:r>
      <w:r>
        <w:rPr>
          <w:rFonts w:ascii="Calibri" w:hAnsi="Calibri" w:cs="Calibri"/>
          <w:i/>
          <w:iCs/>
          <w:color w:val="00B050"/>
          <w:kern w:val="2"/>
          <w:sz w:val="16"/>
          <w:szCs w:val="16"/>
        </w:rPr>
        <w:t>G</w:t>
      </w:r>
      <w:r w:rsidRPr="00FF709D">
        <w:rPr>
          <w:rFonts w:ascii="Calibri" w:hAnsi="Calibri" w:cs="Calibri"/>
          <w:i/>
          <w:iCs/>
          <w:color w:val="00B050"/>
          <w:kern w:val="2"/>
          <w:sz w:val="16"/>
          <w:szCs w:val="16"/>
        </w:rPr>
        <w:t>I per Area Session ID. Therefore, it is transferred outside the N2 SM container.</w:t>
      </w:r>
    </w:p>
    <w:p w14:paraId="35164B85" w14:textId="27C46713" w:rsidR="00EA4B3D" w:rsidRDefault="00EA4B3D" w:rsidP="00EA4B3D">
      <w:r w:rsidRPr="00EA4B3D">
        <w:t>Based on SA2 discussions, each 5GC provides Associated Session ID per TMGI instead of per TMGI per Area Session ID for location dependent MBS services.</w:t>
      </w:r>
      <w:r>
        <w:t xml:space="preserve"> NG-AP signalling has to indicate 5GC provided new Associated Session ID per TMGI.</w:t>
      </w:r>
      <w:r w:rsidR="00891F41">
        <w:t xml:space="preserve"> </w:t>
      </w:r>
    </w:p>
    <w:p w14:paraId="34B2FC1A" w14:textId="00B4D66B" w:rsidR="00891F41" w:rsidRDefault="00891F41" w:rsidP="00EA4B3D">
      <w:r>
        <w:t xml:space="preserve">Based on received Associated Session ID per TMGI, in dis-aggregated </w:t>
      </w:r>
      <w:r w:rsidR="00072113">
        <w:t>gNB</w:t>
      </w:r>
      <w:r>
        <w:t xml:space="preserve"> architecture, CU-CP will provide this assistance information to both the DU </w:t>
      </w:r>
      <w:r w:rsidR="00661DEB">
        <w:t xml:space="preserve"> </w:t>
      </w:r>
      <w:r w:rsidR="00072113">
        <w:t xml:space="preserve">to </w:t>
      </w:r>
      <w:r w:rsidR="00661DEB">
        <w:t xml:space="preserve">make </w:t>
      </w:r>
      <w:r w:rsidR="00072113">
        <w:t xml:space="preserve">it </w:t>
      </w:r>
      <w:r w:rsidR="00661DEB">
        <w:t xml:space="preserve"> aware of which MRB resources are used for</w:t>
      </w:r>
      <w:r w:rsidR="00DA4DCC">
        <w:t xml:space="preserve"> a given</w:t>
      </w:r>
      <w:r w:rsidR="00661DEB">
        <w:t xml:space="preserve"> MBS Session ID</w:t>
      </w:r>
      <w:r w:rsidR="00BC7EDE">
        <w:t xml:space="preserve"> in case of MBS RAN Sharing</w:t>
      </w:r>
      <w:r>
        <w:t>.</w:t>
      </w:r>
    </w:p>
    <w:p w14:paraId="320A3AAB" w14:textId="7E0ED9FB" w:rsidR="00891F41" w:rsidRPr="00BC7EDE" w:rsidRDefault="00891F41" w:rsidP="00B63657">
      <w:pPr>
        <w:pStyle w:val="Proposal"/>
      </w:pPr>
      <w:bookmarkStart w:id="113" w:name="_Toc131447690"/>
      <w:r w:rsidRPr="00BC7EDE">
        <w:t>5GC provides “Associated Session ID per TMGI” (not per TMGI per Area Session ID) in NG-AP BROADCAST SESSION SETUP/MODIFICATION REQUEST messages and CU-CP provides this assistance information to DU F1-AP (</w:t>
      </w:r>
      <w:r w:rsidRPr="00BC7EDE">
        <w:rPr>
          <w:rFonts w:eastAsiaTheme="minorEastAsia"/>
        </w:rPr>
        <w:t>F1</w:t>
      </w:r>
      <w:r w:rsidR="00413E77" w:rsidRPr="00BC7EDE">
        <w:rPr>
          <w:rFonts w:eastAsiaTheme="minorEastAsia"/>
        </w:rPr>
        <w:t>-</w:t>
      </w:r>
      <w:r w:rsidRPr="00BC7EDE">
        <w:rPr>
          <w:rFonts w:eastAsiaTheme="minorEastAsia"/>
        </w:rPr>
        <w:t>AP: BROADCAST CONTEXT SETUP/MODIFICATION REQUEST)</w:t>
      </w:r>
      <w:r w:rsidR="00413E77" w:rsidRPr="00BC7EDE">
        <w:t xml:space="preserve"> </w:t>
      </w:r>
      <w:r w:rsidRPr="00BC7EDE">
        <w:t>signalling procedures.</w:t>
      </w:r>
      <w:bookmarkEnd w:id="113"/>
    </w:p>
    <w:p w14:paraId="136E1B81" w14:textId="651631D8" w:rsidR="00EA4B3D" w:rsidRDefault="00413E77" w:rsidP="00413E77">
      <w:r>
        <w:t xml:space="preserve">Regarding, how NG-RAN identifies MBS RAN sharing area for location based Broadcast services, SA2 continuing their discussion and probably RAN3 can </w:t>
      </w:r>
      <w:r w:rsidR="00661DEB">
        <w:t>wait for further discussion</w:t>
      </w:r>
      <w:r>
        <w:t xml:space="preserve"> until SA2 concludes.</w:t>
      </w:r>
    </w:p>
    <w:p w14:paraId="547A7303" w14:textId="447588CF" w:rsidR="00F63FBD" w:rsidRPr="00F63FBD" w:rsidRDefault="00F63FBD" w:rsidP="00B63657">
      <w:pPr>
        <w:pStyle w:val="Proposal"/>
        <w:numPr>
          <w:ilvl w:val="0"/>
          <w:numId w:val="0"/>
        </w:numPr>
      </w:pPr>
      <w:bookmarkStart w:id="114" w:name="_Toc131447691"/>
      <w:r>
        <w:t>Shared NG-U Tunnel setup for Broadcast MBS RAN Sharing:</w:t>
      </w:r>
      <w:bookmarkEnd w:id="110"/>
      <w:bookmarkEnd w:id="111"/>
      <w:bookmarkEnd w:id="114"/>
      <w:r>
        <w:t xml:space="preserve"> </w:t>
      </w:r>
    </w:p>
    <w:p w14:paraId="55ED4813" w14:textId="70BC74EB" w:rsidR="00776B72" w:rsidRDefault="00881185" w:rsidP="00F63FBD">
      <w:r w:rsidRPr="004A4520">
        <w:fldChar w:fldCharType="begin"/>
      </w:r>
      <w:r w:rsidRPr="0003190E">
        <w:instrText xml:space="preserve"> TOC \t "Proposal" \z \n</w:instrText>
      </w:r>
      <w:r w:rsidR="00000000">
        <w:fldChar w:fldCharType="separate"/>
      </w:r>
      <w:r w:rsidRPr="004A4520">
        <w:fldChar w:fldCharType="end"/>
      </w:r>
      <w:r w:rsidR="00776B72">
        <w:t>One key aspect of Broadcast RAN sharing is whether to establish shared/unicast NG-U tunnels between CU-UP and UPFs belonging to multiple 5GCs.</w:t>
      </w:r>
    </w:p>
    <w:p w14:paraId="6645A3BC" w14:textId="602B1470" w:rsidR="00881185" w:rsidRDefault="00776B72" w:rsidP="00881185">
      <w:r>
        <w:t>During RAN3#11</w:t>
      </w:r>
      <w:r w:rsidR="00BC7EDE">
        <w:t>9</w:t>
      </w:r>
      <w:r>
        <w:t xml:space="preserve"> meeting, </w:t>
      </w:r>
      <w:r w:rsidR="00BC7EDE">
        <w:t xml:space="preserve">Option 4 was agreed </w:t>
      </w:r>
      <w:r>
        <w:t xml:space="preserve">for shared NG-U Tunnel setup between the MBS </w:t>
      </w:r>
      <w:r w:rsidR="00BC7EDE">
        <w:t xml:space="preserve">MOCN </w:t>
      </w:r>
      <w:r>
        <w:t xml:space="preserve">Shared RAN and </w:t>
      </w:r>
      <w:r w:rsidR="00BC7EDE">
        <w:t xml:space="preserve">5GC </w:t>
      </w:r>
      <w:r>
        <w:t>UPFs.</w:t>
      </w:r>
    </w:p>
    <w:p w14:paraId="367CF26E"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O</w:t>
      </w:r>
      <w:r w:rsidRPr="00B74DD8">
        <w:rPr>
          <w:rFonts w:eastAsia="Times New Roman" w:hint="eastAsia"/>
          <w:sz w:val="20"/>
          <w:szCs w:val="20"/>
          <w:lang w:val="en-GB" w:eastAsia="en-US"/>
        </w:rPr>
        <w:t>ption</w:t>
      </w:r>
      <w:r w:rsidRPr="00B74DD8">
        <w:rPr>
          <w:rFonts w:eastAsia="Times New Roman"/>
          <w:sz w:val="20"/>
          <w:szCs w:val="20"/>
          <w:lang w:val="en-GB" w:eastAsia="en-US"/>
        </w:rPr>
        <w:t xml:space="preserve"> 1</w:t>
      </w:r>
      <w:r w:rsidRPr="00B74DD8">
        <w:rPr>
          <w:rFonts w:eastAsia="Times New Roman" w:hint="eastAsia"/>
          <w:sz w:val="20"/>
          <w:szCs w:val="20"/>
          <w:lang w:val="en-GB" w:eastAsia="en-US"/>
        </w:rPr>
        <w:t xml:space="preserve">: </w:t>
      </w:r>
      <w:r w:rsidRPr="00B74DD8">
        <w:rPr>
          <w:rFonts w:eastAsia="Times New Roman"/>
          <w:sz w:val="20"/>
          <w:szCs w:val="20"/>
          <w:lang w:val="en-GB" w:eastAsia="en-US"/>
        </w:rPr>
        <w:t>establis</w:t>
      </w:r>
      <w:r w:rsidRPr="00B74DD8">
        <w:rPr>
          <w:rFonts w:eastAsia="Times New Roman" w:hint="eastAsia"/>
          <w:sz w:val="20"/>
          <w:szCs w:val="20"/>
          <w:lang w:val="en-GB" w:eastAsia="en-US"/>
        </w:rPr>
        <w:t>h</w:t>
      </w:r>
      <w:r w:rsidRPr="00B74DD8">
        <w:rPr>
          <w:rFonts w:eastAsia="Times New Roman"/>
          <w:sz w:val="20"/>
          <w:szCs w:val="20"/>
          <w:lang w:val="en-GB" w:eastAsia="en-US"/>
        </w:rPr>
        <w:t xml:space="preserve"> the NG-U tunnels for each session for different PLMNs</w:t>
      </w:r>
    </w:p>
    <w:p w14:paraId="726D4352"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2: establish only one NG-U tunnel for multiple session from different PLMNs </w:t>
      </w:r>
    </w:p>
    <w:p w14:paraId="64BC8710"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3: establish one </w:t>
      </w:r>
      <w:r w:rsidRPr="00B74DD8">
        <w:rPr>
          <w:rFonts w:eastAsia="Times New Roman" w:hint="eastAsia"/>
          <w:sz w:val="20"/>
          <w:szCs w:val="20"/>
          <w:lang w:val="en-GB" w:eastAsia="en-US"/>
        </w:rPr>
        <w:t xml:space="preserve">primary </w:t>
      </w:r>
      <w:r w:rsidRPr="00B74DD8">
        <w:rPr>
          <w:rFonts w:eastAsia="Times New Roman"/>
          <w:sz w:val="20"/>
          <w:szCs w:val="20"/>
          <w:lang w:val="en-GB" w:eastAsia="en-US"/>
        </w:rPr>
        <w:t xml:space="preserve">NG-U tunnel </w:t>
      </w:r>
      <w:r w:rsidRPr="00B74DD8">
        <w:rPr>
          <w:rFonts w:eastAsia="Times New Roman" w:hint="eastAsia"/>
          <w:sz w:val="20"/>
          <w:szCs w:val="20"/>
          <w:lang w:val="en-GB" w:eastAsia="en-US"/>
        </w:rPr>
        <w:t xml:space="preserve">and one backup NG-U tunnel </w:t>
      </w:r>
      <w:r w:rsidRPr="00B74DD8">
        <w:rPr>
          <w:rFonts w:eastAsia="Times New Roman"/>
          <w:sz w:val="20"/>
          <w:szCs w:val="20"/>
          <w:lang w:val="en-GB" w:eastAsia="en-US"/>
        </w:rPr>
        <w:t>for multiple session from different PLMNs</w:t>
      </w:r>
    </w:p>
    <w:p w14:paraId="2F966EC5" w14:textId="77777777" w:rsidR="00776B72" w:rsidRPr="00BC7EDE" w:rsidRDefault="00776B72" w:rsidP="00776B72">
      <w:pPr>
        <w:pStyle w:val="ListParagraph3"/>
        <w:numPr>
          <w:ilvl w:val="0"/>
          <w:numId w:val="20"/>
        </w:numPr>
        <w:spacing w:before="60" w:beforeAutospacing="0" w:after="40"/>
        <w:ind w:hanging="278"/>
        <w:contextualSpacing w:val="0"/>
        <w:rPr>
          <w:rFonts w:eastAsia="Times New Roman"/>
          <w:sz w:val="20"/>
          <w:szCs w:val="20"/>
          <w:highlight w:val="yellow"/>
          <w:lang w:val="en-GB" w:eastAsia="en-US"/>
        </w:rPr>
      </w:pPr>
      <w:r w:rsidRPr="00BC7EDE">
        <w:rPr>
          <w:rFonts w:eastAsia="Times New Roman"/>
          <w:sz w:val="20"/>
          <w:szCs w:val="20"/>
          <w:highlight w:val="yellow"/>
          <w:lang w:val="en-GB" w:eastAsia="en-US"/>
        </w:rPr>
        <w:lastRenderedPageBreak/>
        <w:t>Option 4: NG-RAN node implementation decision on how many NG-U tunnels to be set up</w:t>
      </w:r>
    </w:p>
    <w:p w14:paraId="13158D50" w14:textId="77777777" w:rsidR="00F63FBD" w:rsidRDefault="00F63FBD" w:rsidP="00881185"/>
    <w:p w14:paraId="191B21D6" w14:textId="29EE4727" w:rsidR="00BC7EDE" w:rsidRDefault="00DF00AD" w:rsidP="00881185">
      <w:r>
        <w:t xml:space="preserve">In order to support Option 4, additional signalling enhancements are needed. Upon receipt of Broadcast session setup request from AMF, NG-RAN determines whether </w:t>
      </w:r>
      <w:r w:rsidR="009239BD">
        <w:t>received MBS Session ID from 5GC is part of the MBS RAN Sharing</w:t>
      </w:r>
      <w:r w:rsidR="00DA4DCC">
        <w:t xml:space="preserve"> (based on OAM solution or Associated Session ID received from 5GC)</w:t>
      </w:r>
      <w:r w:rsidR="009239BD">
        <w:t xml:space="preserve">. If NG-RAN has already established shared NG-U tunnel with other PLMN’s UPF, it is optional for NG-RAN to setup shared NG-U tunnel with the UPF and signalling should allow flexibility to setup Broadcast session </w:t>
      </w:r>
      <w:r w:rsidR="00DA4DCC">
        <w:t xml:space="preserve">setup </w:t>
      </w:r>
      <w:r w:rsidR="009239BD">
        <w:t>with optional NG-U setup</w:t>
      </w:r>
      <w:r w:rsidR="00DA4DCC">
        <w:t xml:space="preserve"> (i.e., there is no need for CU-CP to trigger E1-AP Bearer setup procedure towards CU-UP)</w:t>
      </w:r>
    </w:p>
    <w:p w14:paraId="19C89EEB" w14:textId="5D27D52F" w:rsidR="009239BD" w:rsidRDefault="009239BD" w:rsidP="00881185">
      <w:r>
        <w:t xml:space="preserve">In current Broadcast session management procedures, NG-RAN joins/establishes shared NG-U tunnel upon receiving Broadcast session setup request from 5GC. In order to support </w:t>
      </w:r>
      <w:r w:rsidR="00C03466">
        <w:t>Option 4, if NG-RAN is already receiving DL MBS data from UPF of one of the MOCN PLMN and if that PLMN leaves MBS session then NG-RAN should  join/setup shared NG-U tunnel with the UPF of other MOCN PLMNs.</w:t>
      </w:r>
      <w:r w:rsidR="00DA4DCC">
        <w:t xml:space="preserve"> i.e., CU-CP has trigger E1-AP Bearer setup procedure towards CU-UP to trigger CU-UP to establish shared N3 Tunnel.</w:t>
      </w:r>
    </w:p>
    <w:p w14:paraId="79BD3691" w14:textId="1134BC56" w:rsidR="00BC7EDE" w:rsidRPr="003173A0" w:rsidRDefault="00BC7EDE" w:rsidP="00B63657">
      <w:pPr>
        <w:pStyle w:val="Proposal"/>
      </w:pPr>
      <w:bookmarkStart w:id="115" w:name="_Toc131447692"/>
      <w:r w:rsidRPr="00A9720E">
        <w:t>To enable support for Option 4 (</w:t>
      </w:r>
      <w:r w:rsidR="00C03466" w:rsidRPr="003173A0">
        <w:t xml:space="preserve">i.e., </w:t>
      </w:r>
      <w:r w:rsidRPr="00A9720E">
        <w:t xml:space="preserve">upto gNB implementation, how many </w:t>
      </w:r>
      <w:r w:rsidR="00DF00AD" w:rsidRPr="003173A0">
        <w:t xml:space="preserve">shared </w:t>
      </w:r>
      <w:r w:rsidRPr="00A9720E">
        <w:t xml:space="preserve">NG-U tunnels are setup), following </w:t>
      </w:r>
      <w:r w:rsidR="00C03466" w:rsidRPr="003173A0">
        <w:t xml:space="preserve">enhancements </w:t>
      </w:r>
      <w:r w:rsidR="00F20779">
        <w:t xml:space="preserve">will be </w:t>
      </w:r>
      <w:r w:rsidRPr="00A9720E">
        <w:t>supported.</w:t>
      </w:r>
      <w:bookmarkEnd w:id="115"/>
      <w:r w:rsidRPr="00A9720E">
        <w:t xml:space="preserve"> </w:t>
      </w:r>
    </w:p>
    <w:p w14:paraId="6AE353C8" w14:textId="6C85787B" w:rsidR="00BC7EDE" w:rsidRPr="003173A0" w:rsidRDefault="00BC7EDE" w:rsidP="00B63657">
      <w:pPr>
        <w:pStyle w:val="Proposal"/>
        <w:numPr>
          <w:ilvl w:val="0"/>
          <w:numId w:val="20"/>
        </w:numPr>
      </w:pPr>
      <w:bookmarkStart w:id="116" w:name="_Toc131447693"/>
      <w:r w:rsidRPr="00A9720E">
        <w:t xml:space="preserve">During Broadcast Session setup procedure from 5GC, it is optional </w:t>
      </w:r>
      <w:r w:rsidR="00DF00AD" w:rsidRPr="003173A0">
        <w:t xml:space="preserve">for NG-RAN </w:t>
      </w:r>
      <w:r w:rsidRPr="00A9720E">
        <w:t>to setup NG-U with UPF (</w:t>
      </w:r>
      <w:r w:rsidR="00DF00AD" w:rsidRPr="003173A0">
        <w:t xml:space="preserve">i.e., </w:t>
      </w:r>
      <w:r w:rsidRPr="00A9720E">
        <w:t>MBS Session setup without NG-U Tunnel setup should be allowed).</w:t>
      </w:r>
      <w:bookmarkEnd w:id="116"/>
    </w:p>
    <w:p w14:paraId="2E120A48" w14:textId="4D86E8DD" w:rsidR="00BC7EDE" w:rsidRPr="00C03466" w:rsidRDefault="00BC7EDE" w:rsidP="00B63657">
      <w:pPr>
        <w:pStyle w:val="Proposal"/>
        <w:numPr>
          <w:ilvl w:val="0"/>
          <w:numId w:val="20"/>
        </w:numPr>
      </w:pPr>
      <w:bookmarkStart w:id="117" w:name="_Toc131447694"/>
      <w:r w:rsidRPr="00C03466">
        <w:t xml:space="preserve">Support </w:t>
      </w:r>
      <w:r w:rsidR="00C03466" w:rsidRPr="00C03466">
        <w:t>NG-</w:t>
      </w:r>
      <w:r w:rsidRPr="00C03466">
        <w:t>RAN triggered NG-U Tunnel setup for Broadcast Session.</w:t>
      </w:r>
      <w:bookmarkEnd w:id="117"/>
      <w:r w:rsidR="00DA4DCC">
        <w:t xml:space="preserve"> </w:t>
      </w:r>
    </w:p>
    <w:p w14:paraId="06137DA5" w14:textId="53BE7D99" w:rsidR="003173A0" w:rsidRDefault="003173A0" w:rsidP="00B63657">
      <w:pPr>
        <w:pStyle w:val="Proposal"/>
        <w:numPr>
          <w:ilvl w:val="0"/>
          <w:numId w:val="0"/>
        </w:numPr>
      </w:pPr>
      <w:bookmarkStart w:id="118" w:name="_Toc127309440"/>
      <w:bookmarkStart w:id="119" w:name="_Toc127311184"/>
    </w:p>
    <w:p w14:paraId="4DE53A9C" w14:textId="269FFBFE" w:rsidR="00EE4903" w:rsidRDefault="00EE4903" w:rsidP="00B63657">
      <w:pPr>
        <w:pStyle w:val="Proposal"/>
        <w:numPr>
          <w:ilvl w:val="0"/>
          <w:numId w:val="0"/>
        </w:numPr>
      </w:pPr>
      <w:bookmarkStart w:id="120" w:name="_Toc131447695"/>
      <w:r>
        <w:t>F1-AP Broadcast Context Setup procedure enhancements:</w:t>
      </w:r>
      <w:bookmarkEnd w:id="120"/>
    </w:p>
    <w:p w14:paraId="60A32F2D" w14:textId="77777777" w:rsidR="00EE4903" w:rsidRDefault="00EE4903" w:rsidP="00EE4903">
      <w:r>
        <w:t>During the RAN3#118, following F1-AP signalling options discussed</w:t>
      </w:r>
    </w:p>
    <w:p w14:paraId="6F55AFC1" w14:textId="77777777" w:rsidR="00EE4903" w:rsidRPr="00D703A5" w:rsidRDefault="00EE4903" w:rsidP="00EE4903">
      <w:pPr>
        <w:pStyle w:val="ListParagraph"/>
        <w:numPr>
          <w:ilvl w:val="0"/>
          <w:numId w:val="18"/>
        </w:numPr>
        <w:tabs>
          <w:tab w:val="clear" w:pos="720"/>
          <w:tab w:val="num" w:pos="360"/>
        </w:tabs>
        <w:overflowPunct/>
        <w:autoSpaceDE/>
        <w:autoSpaceDN/>
        <w:adjustRightInd/>
        <w:spacing w:after="160" w:line="259" w:lineRule="auto"/>
        <w:ind w:hanging="720"/>
        <w:textAlignment w:val="auto"/>
      </w:pPr>
      <w:r w:rsidRPr="00D703A5">
        <w:t>FFS which option to use:</w:t>
      </w:r>
      <w:r>
        <w:t xml:space="preserve"> </w:t>
      </w:r>
      <w:r>
        <w:rPr>
          <w:highlight w:val="yellow"/>
        </w:rPr>
        <w:t xml:space="preserve"> </w:t>
      </w:r>
    </w:p>
    <w:p w14:paraId="45447A38" w14:textId="77777777" w:rsidR="00EE4903" w:rsidRPr="00D703A5"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1: the gNB-CU sends multiple F1AP: BROADCAST CONTEXT SETUP REQUEST messages with different TMGIs and same MBS RAN Sharing efficiency Information.  </w:t>
      </w:r>
    </w:p>
    <w:p w14:paraId="6F11A0F7" w14:textId="77777777" w:rsidR="00EE4903"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Option 2: the gNB-CU sends in a single F1AP: BROADCAST CONTEXT SETUP/MODIFICATION REQUEST message includes a list of TMGIs and an MBS RAN Sharing efficiency Information</w:t>
      </w:r>
    </w:p>
    <w:p w14:paraId="12590FC8" w14:textId="77777777" w:rsidR="00EE4903" w:rsidRDefault="00EE4903" w:rsidP="00EE4903">
      <w:pPr>
        <w:pStyle w:val="ListParagraph"/>
      </w:pPr>
    </w:p>
    <w:p w14:paraId="7DBF1C6E" w14:textId="77777777" w:rsidR="00EE4903" w:rsidRDefault="00EE4903" w:rsidP="00EE4903">
      <w:r>
        <w:t>From F1AP functional point of view, both options would work. Option 2 has the benefit of reduced number of F1AP signalling messages compared to Option 1. From signalling optimization point of view, it is reasonable to support Option 2.</w:t>
      </w:r>
    </w:p>
    <w:p w14:paraId="27B2B1AE" w14:textId="64407E21" w:rsidR="00EE4903" w:rsidRDefault="00EE4903" w:rsidP="00B63657">
      <w:pPr>
        <w:pStyle w:val="Proposal"/>
      </w:pPr>
      <w:bookmarkStart w:id="121" w:name="_Toc131447696"/>
      <w:r>
        <w:t>For 5GC provided MBS RAN sharing assistance solution, gNB CU-CP</w:t>
      </w:r>
      <w:r w:rsidRPr="00F63FBD">
        <w:t xml:space="preserve"> </w:t>
      </w:r>
      <w:r w:rsidRPr="00D703A5">
        <w:t>sends in a single F1AP: BROADCAST CONTEXT SETUP/MODIFICATION REQUEST message includ</w:t>
      </w:r>
      <w:r>
        <w:t>ing</w:t>
      </w:r>
      <w:r w:rsidRPr="00D703A5">
        <w:t xml:space="preserve"> a list of TMGIs</w:t>
      </w:r>
      <w:r w:rsidR="001612DA">
        <w:t xml:space="preserve">, common MRB ID </w:t>
      </w:r>
      <w:r w:rsidRPr="00D703A5">
        <w:t>and an MBS RAN Sharing efficiency Information</w:t>
      </w:r>
      <w:r>
        <w:t xml:space="preserve"> provided received from 5GC (i.e.</w:t>
      </w:r>
      <w:r w:rsidR="001612DA">
        <w:t>,</w:t>
      </w:r>
      <w:r>
        <w:t xml:space="preserve"> Option 2 solution).</w:t>
      </w:r>
      <w:bookmarkEnd w:id="121"/>
    </w:p>
    <w:p w14:paraId="1CFAE801" w14:textId="77777777" w:rsidR="00EE4903" w:rsidRDefault="00EE4903" w:rsidP="00B63657">
      <w:pPr>
        <w:pStyle w:val="Proposal"/>
        <w:numPr>
          <w:ilvl w:val="0"/>
          <w:numId w:val="0"/>
        </w:numPr>
      </w:pPr>
    </w:p>
    <w:p w14:paraId="723C3F75" w14:textId="7B22167C" w:rsidR="00F63FBD" w:rsidRPr="00F63FBD" w:rsidRDefault="00D214B7" w:rsidP="00B63657">
      <w:pPr>
        <w:pStyle w:val="Proposal"/>
        <w:numPr>
          <w:ilvl w:val="0"/>
          <w:numId w:val="0"/>
        </w:numPr>
      </w:pPr>
      <w:bookmarkStart w:id="122" w:name="_Toc131447697"/>
      <w:r>
        <w:t xml:space="preserve">Determination of </w:t>
      </w:r>
      <w:r w:rsidR="003173A0">
        <w:t>MBS RAN sharing cells within gNB:</w:t>
      </w:r>
      <w:bookmarkEnd w:id="122"/>
      <w:r w:rsidR="003173A0">
        <w:t xml:space="preserve"> </w:t>
      </w:r>
      <w:bookmarkEnd w:id="118"/>
      <w:bookmarkEnd w:id="119"/>
      <w:r w:rsidR="00F63FBD">
        <w:t xml:space="preserve"> </w:t>
      </w:r>
    </w:p>
    <w:p w14:paraId="1AC4407E" w14:textId="77777777" w:rsidR="00F63FBD" w:rsidRDefault="00F63FBD" w:rsidP="00857586">
      <w:r>
        <w:t xml:space="preserve">For 5GC based control plane solutions, </w:t>
      </w:r>
      <w:r w:rsidR="00CE026C">
        <w:t>5GC does not know which cells within a given gNB are shared</w:t>
      </w:r>
      <w:r w:rsidR="004B663F">
        <w:t xml:space="preserve"> and any additional signalling assistance provided by 5GC during MBS Session setup procedure does not convey which gNBs or cells within gNB are going to </w:t>
      </w:r>
      <w:r>
        <w:t xml:space="preserve">support </w:t>
      </w:r>
      <w:r w:rsidR="004B663F">
        <w:t>MOCN RAN sharing</w:t>
      </w:r>
      <w:r w:rsidR="00CE026C">
        <w:t xml:space="preserve">. </w:t>
      </w:r>
    </w:p>
    <w:p w14:paraId="13057D01" w14:textId="50006785" w:rsidR="004D39FE" w:rsidRDefault="00CE026C" w:rsidP="00857586">
      <w:r>
        <w:t xml:space="preserve">In case of both </w:t>
      </w:r>
      <w:r w:rsidR="00F63FBD">
        <w:t xml:space="preserve">RAN </w:t>
      </w:r>
      <w:r>
        <w:t xml:space="preserve">OAM and 5GC signalling based RAN sharing scenarios, </w:t>
      </w:r>
      <w:r w:rsidR="00C31187">
        <w:t>gNB has to use OAM approach to determine which cells with</w:t>
      </w:r>
      <w:r w:rsidR="00F63FBD">
        <w:t>in</w:t>
      </w:r>
      <w:r w:rsidR="00C31187">
        <w:t xml:space="preserve"> a given gNB are participating in MBS RAN sharing.</w:t>
      </w:r>
    </w:p>
    <w:p w14:paraId="34B6FBB3" w14:textId="47F9B652" w:rsidR="00C31187" w:rsidRPr="00C8533B" w:rsidRDefault="00C31187" w:rsidP="00B63657">
      <w:pPr>
        <w:pStyle w:val="Proposal"/>
      </w:pPr>
      <w:bookmarkStart w:id="123" w:name="_Toc118206900"/>
      <w:bookmarkStart w:id="124" w:name="_Toc127309441"/>
      <w:bookmarkStart w:id="125" w:name="_Toc127311185"/>
      <w:bookmarkStart w:id="126" w:name="_Toc131447698"/>
      <w:r>
        <w:lastRenderedPageBreak/>
        <w:t xml:space="preserve">For both OAM and 5GC </w:t>
      </w:r>
      <w:r w:rsidR="001612DA">
        <w:t xml:space="preserve">control plane </w:t>
      </w:r>
      <w:r>
        <w:t xml:space="preserve">signalling based MBS RAN sharing solutions, NG-RAN has to </w:t>
      </w:r>
      <w:r w:rsidR="0042715D">
        <w:t>use</w:t>
      </w:r>
      <w:r>
        <w:t xml:space="preserve"> OAM based approach to determine which cells within a given </w:t>
      </w:r>
      <w:r w:rsidR="0042715D">
        <w:t>g</w:t>
      </w:r>
      <w:r>
        <w:t xml:space="preserve">NB are </w:t>
      </w:r>
      <w:r w:rsidR="0042715D">
        <w:t>participating in MBS RAN sharing.</w:t>
      </w:r>
      <w:bookmarkEnd w:id="123"/>
      <w:bookmarkEnd w:id="124"/>
      <w:bookmarkEnd w:id="125"/>
      <w:bookmarkEnd w:id="126"/>
      <w:r w:rsidR="0042715D">
        <w:t xml:space="preserve"> </w:t>
      </w:r>
    </w:p>
    <w:p w14:paraId="67E685AA" w14:textId="754C088C" w:rsidR="00F41935" w:rsidRDefault="006A5825" w:rsidP="00857586">
      <w:pPr>
        <w:rPr>
          <w:b/>
          <w:bCs/>
        </w:rPr>
      </w:pPr>
      <w:r>
        <w:rPr>
          <w:b/>
          <w:bCs/>
        </w:rPr>
        <w:t>F1-U Tunnel establishment related:</w:t>
      </w:r>
    </w:p>
    <w:p w14:paraId="22AEE9B2" w14:textId="3D374523" w:rsidR="006A5825" w:rsidRPr="002360C4" w:rsidRDefault="007970D4" w:rsidP="00857586">
      <w:r w:rsidRPr="002360C4">
        <w:t>When CU-CP receives Broadcast Session setup request from the AMF, CU-CP sends F1-AP Broadcast Context Setup request to DU to create Broadcast session context in DU. DU updates MCCH with new Broadcast Session</w:t>
      </w:r>
      <w:r w:rsidR="002360C4">
        <w:t xml:space="preserve"> ID</w:t>
      </w:r>
      <w:r w:rsidRPr="002360C4">
        <w:t xml:space="preserve"> </w:t>
      </w:r>
      <w:r w:rsidR="002360C4">
        <w:t xml:space="preserve">and MRB configuration </w:t>
      </w:r>
      <w:r w:rsidRPr="002360C4">
        <w:t>information and establishes F1-U tunnel towards CU-UP</w:t>
      </w:r>
      <w:r w:rsidR="004E174A">
        <w:t xml:space="preserve"> to receive Broadcast data</w:t>
      </w:r>
      <w:r w:rsidRPr="002360C4">
        <w:t xml:space="preserve">. For the case of MOCN, </w:t>
      </w:r>
      <w:r w:rsidR="002360C4" w:rsidRPr="002360C4">
        <w:t xml:space="preserve">same MRB ID and configuration will be used by </w:t>
      </w:r>
      <w:r w:rsidR="001612DA">
        <w:t>gNB</w:t>
      </w:r>
      <w:r w:rsidR="002360C4" w:rsidRPr="002360C4">
        <w:t xml:space="preserve"> for transmission of Broadcast session data (i.e., single PDCP entity in CU-UP will be associated with RLC bearer configuration in DU). I</w:t>
      </w:r>
      <w:r w:rsidRPr="002360C4">
        <w:t xml:space="preserve">f DU has </w:t>
      </w:r>
      <w:r w:rsidR="002360C4" w:rsidRPr="002360C4">
        <w:t xml:space="preserve">already </w:t>
      </w:r>
      <w:r w:rsidRPr="002360C4">
        <w:t xml:space="preserve">established F1-U tunnel </w:t>
      </w:r>
      <w:r w:rsidR="002360C4" w:rsidRPr="002360C4">
        <w:t xml:space="preserve">for a given MBS Session ID, there is no need to establish another F1-U tunnel </w:t>
      </w:r>
      <w:r w:rsidR="004E174A">
        <w:t>when</w:t>
      </w:r>
      <w:r w:rsidR="002360C4" w:rsidRPr="002360C4">
        <w:t xml:space="preserve"> CU-CP </w:t>
      </w:r>
      <w:r w:rsidR="004E174A">
        <w:t>creates Broadcast session context in DU for</w:t>
      </w:r>
      <w:r w:rsidR="002360C4" w:rsidRPr="002360C4">
        <w:t xml:space="preserve"> another PLMN’s MBS Session ID</w:t>
      </w:r>
      <w:r w:rsidR="002360C4">
        <w:t xml:space="preserve"> (with same Associated Session ID)</w:t>
      </w:r>
      <w:r w:rsidR="002360C4" w:rsidRPr="002360C4">
        <w:t xml:space="preserve"> </w:t>
      </w:r>
      <w:r w:rsidR="004E174A">
        <w:t>assuming MRB resources were already established for another PLMN’s Broadcast Session ID.</w:t>
      </w:r>
    </w:p>
    <w:p w14:paraId="1EE69777" w14:textId="0C641C85" w:rsidR="006A5825" w:rsidRPr="002F68DF" w:rsidRDefault="006A5825" w:rsidP="00B63657">
      <w:pPr>
        <w:pStyle w:val="Proposal"/>
      </w:pPr>
      <w:bookmarkStart w:id="127" w:name="_Toc131447699"/>
      <w:r w:rsidRPr="00A9720E">
        <w:t xml:space="preserve">Single F1-U Tunnel is established for MOCN RAN sharing (assuming one common MRB/PDCP is used for all </w:t>
      </w:r>
      <w:r w:rsidR="004E174A" w:rsidRPr="002F68DF">
        <w:t xml:space="preserve">MOCN </w:t>
      </w:r>
      <w:r w:rsidRPr="00A9720E">
        <w:t>PLMNs sharing RAN, common CU-UP hosting PDCP entity)</w:t>
      </w:r>
      <w:r w:rsidR="002F68DF">
        <w:t>.</w:t>
      </w:r>
      <w:bookmarkEnd w:id="127"/>
    </w:p>
    <w:p w14:paraId="5FB3D870" w14:textId="4BCF38FE" w:rsidR="004E174A" w:rsidRPr="004E174A" w:rsidRDefault="004E174A" w:rsidP="004E174A">
      <w:r w:rsidRPr="004E174A">
        <w:t xml:space="preserve">For the case of </w:t>
      </w:r>
      <w:r>
        <w:t xml:space="preserve">RAN sharing with Multiple Cell IDs, different logical DUs </w:t>
      </w:r>
      <w:r w:rsidR="001612DA">
        <w:t>will</w:t>
      </w:r>
      <w:r>
        <w:t xml:space="preserve"> talk to different CU-CPs. Different CU-CPs may use different CU-UP resources. In such scenario, different CU-CPs </w:t>
      </w:r>
      <w:r w:rsidR="002F68DF">
        <w:t>provide different PDCP configurations to their associated CU-UP</w:t>
      </w:r>
      <w:r w:rsidR="00BF5562">
        <w:t>s</w:t>
      </w:r>
      <w:r w:rsidR="002F68DF">
        <w:t xml:space="preserve"> during BC Bearer Context Setup procedures and different PDCP configurations will be provided to DU during the F1 BC Context procedures. In this scenario, different MRB IDs needed for supporting RAN sharing with Multiple Cell IDs (i.e., common MRB ID can be used across PLMNs sharing one common Cell ID) and this needs to be further discussed in RAN3.</w:t>
      </w:r>
    </w:p>
    <w:p w14:paraId="0F4D837B" w14:textId="6CFCCF0F" w:rsidR="006A5825" w:rsidRPr="002F68DF" w:rsidRDefault="006A5825" w:rsidP="00B63657">
      <w:pPr>
        <w:pStyle w:val="Proposal"/>
      </w:pPr>
      <w:bookmarkStart w:id="128" w:name="_Toc131447700"/>
      <w:r w:rsidRPr="00A9720E">
        <w:t xml:space="preserve">For </w:t>
      </w:r>
      <w:r w:rsidR="00532547">
        <w:t>MBS RAN sharing</w:t>
      </w:r>
      <w:r w:rsidRPr="00A9720E">
        <w:t xml:space="preserve"> with multiple Cell IDs, </w:t>
      </w:r>
      <w:r w:rsidR="002F68DF">
        <w:t xml:space="preserve">one common MRB ID is used across PLMNs sharing one common Cell ID. </w:t>
      </w:r>
      <w:r w:rsidR="00B63657">
        <w:t>FFS: whether it is possible to share common MRB I</w:t>
      </w:r>
      <w:r w:rsidR="00532547">
        <w:t>D</w:t>
      </w:r>
      <w:r w:rsidR="00B63657">
        <w:t xml:space="preserve"> across different Cell IDs.</w:t>
      </w:r>
      <w:bookmarkEnd w:id="128"/>
      <w:r w:rsidR="00B63657">
        <w:t xml:space="preserve"> </w:t>
      </w:r>
    </w:p>
    <w:p w14:paraId="3DFF4477" w14:textId="5C5665D8" w:rsidR="00776B72" w:rsidRPr="00F63FBD" w:rsidRDefault="00F63FBD" w:rsidP="00857586">
      <w:pPr>
        <w:rPr>
          <w:b/>
          <w:bCs/>
        </w:rPr>
      </w:pPr>
      <w:r w:rsidRPr="00F63FBD">
        <w:rPr>
          <w:b/>
          <w:bCs/>
        </w:rPr>
        <w:t>RAN OAM based solution</w:t>
      </w:r>
      <w:r w:rsidR="0040424B">
        <w:rPr>
          <w:b/>
          <w:bCs/>
        </w:rPr>
        <w:t xml:space="preserve"> related enhancements</w:t>
      </w:r>
      <w:r w:rsidRPr="00F63FBD">
        <w:rPr>
          <w:b/>
          <w:bCs/>
        </w:rPr>
        <w:t>:</w:t>
      </w:r>
    </w:p>
    <w:p w14:paraId="3D0F24F9" w14:textId="1E14937F" w:rsidR="00F63FBD" w:rsidRPr="00496CB0" w:rsidRDefault="00F63FBD" w:rsidP="00F63FBD">
      <w:pPr>
        <w:rPr>
          <w:lang w:eastAsia="ko-KR"/>
        </w:rPr>
      </w:pPr>
      <w:r w:rsidRPr="00496CB0">
        <w:rPr>
          <w:lang w:eastAsia="ko-KR"/>
        </w:rPr>
        <w:t xml:space="preserve">This solution relies on </w:t>
      </w:r>
      <w:r w:rsidR="00BF5562">
        <w:rPr>
          <w:lang w:eastAsia="ko-KR"/>
        </w:rPr>
        <w:t xml:space="preserve">OAM </w:t>
      </w:r>
      <w:r w:rsidRPr="00496CB0">
        <w:rPr>
          <w:lang w:eastAsia="ko-KR"/>
        </w:rPr>
        <w:t>RAN configuration does not need any new parameter but the service-id part of the TMGI of the RAN sharing partners that corresponds to the same content is configured in RAN.</w:t>
      </w:r>
    </w:p>
    <w:p w14:paraId="090A35FC" w14:textId="77777777" w:rsidR="00F63FBD" w:rsidRPr="00496CB0" w:rsidRDefault="00F63FBD" w:rsidP="00F63FBD">
      <w:pPr>
        <w:rPr>
          <w:rFonts w:eastAsia="MS Mincho"/>
        </w:rPr>
      </w:pPr>
      <w:r w:rsidRPr="00496CB0">
        <w:rPr>
          <w:lang w:eastAsia="ko-KR"/>
        </w:rPr>
        <w:t>For example, if PLMNs with MCC=234, MNC=15 (operator A) and MCC=234, MNC=10 (operator B) are doing MBS RAN sharing, the corresponding RAN nodes are already configured with the PLMN-ids of each of the sharing partner and can be configured with the specific respective service-id (6 digits numbers) of the TMGIs of two PLMNs that correspond to the same content or even range of service-ids. For instance, service-id=123456 (for operator A) and service-id=001234 (for operator B) corresponds to content from "TV channel X". This means that the corresponding MB-SMF in each PLMN will allocate the service ids for the TMGI based on the specific range expected for the same content. Then the RAN node can populate accordingly the MCCH with the respective TMGI of the RAN sharing partners. Based on rel.17 RRC encoding, it is possible to have common MTCH configuration and same G-RNTI mapped to different TMGIs. Based on RAN OAM configuration, it is possible to identify which TMGIs (belonging to different PLMNs in this case) providing same broadcast service.</w:t>
      </w:r>
    </w:p>
    <w:p w14:paraId="67C5A9A2" w14:textId="21E7E7A9" w:rsidR="00F63FBD" w:rsidRDefault="00F63FBD" w:rsidP="00F63FBD">
      <w:r w:rsidRPr="00496CB0">
        <w:t>In the service announcement for the broadcast MBS sessions delivering the same content, the respective MBSFs of each PLMN can indicate the PLMN specific TMGI to the UEs.</w:t>
      </w:r>
    </w:p>
    <w:p w14:paraId="58AF0A98" w14:textId="1A001AF7" w:rsidR="00F63FBD" w:rsidRDefault="00F63FBD" w:rsidP="00F63FBD">
      <w:r>
        <w:t xml:space="preserve">Based on interaction between RAN OAM and CU-CP, when multiple Broadcast shared MBS sessions are established with MOCN 5GCs, CU-CP determines which Broadcast MBS sessions are providing same service. Then during the F1-AP Broadcast Context Setup procedure in DU, CU-CP has to provide OAM configured service-id(s) to DU to enable DU to determine which TMGIs from different PLMNs are supporting the RAN sharing and DU populates MCCH with multiple PLMN TMGIs associated with common MRB configuration. </w:t>
      </w:r>
    </w:p>
    <w:p w14:paraId="111747EE" w14:textId="2559B486" w:rsidR="00216E20" w:rsidRDefault="00216E20" w:rsidP="00F63FBD">
      <w:r>
        <w:lastRenderedPageBreak/>
        <w:t xml:space="preserve">The key difference between 5GC signalling solution vs RAN OAM based solution is, instead of CU-CP receiving “Associated Session ID” from 5GC in NG-AP, CU-CP uses OAM provided Session IDs to determine MBS RAN sharing across different PLMNs with different TMGIs. All enhancements related to shared NG-U tunnel setup, F1-AP BC session context management, E1-AP BC Bearer Context management, F1-U tunnel management and MCCH configuration procedures are equally applicable for both solutions. But AF is not required to provide any “Associated Session ID” to 5GC and then RAN. </w:t>
      </w:r>
    </w:p>
    <w:p w14:paraId="5C49E640" w14:textId="315BC3FC" w:rsidR="0040424B" w:rsidRPr="0040424B" w:rsidRDefault="00216E20" w:rsidP="00F63FBD">
      <w:pPr>
        <w:rPr>
          <w:b/>
          <w:bCs/>
        </w:rPr>
      </w:pPr>
      <w:r w:rsidRPr="00F63FBD">
        <w:rPr>
          <w:b/>
          <w:bCs/>
        </w:rPr>
        <w:t xml:space="preserve">Observation </w:t>
      </w:r>
      <w:r>
        <w:rPr>
          <w:b/>
          <w:bCs/>
        </w:rPr>
        <w:t>2</w:t>
      </w:r>
      <w:r w:rsidRPr="00F63FBD">
        <w:rPr>
          <w:b/>
          <w:bCs/>
        </w:rPr>
        <w:t>:</w:t>
      </w:r>
      <w:r>
        <w:t xml:space="preserve"> </w:t>
      </w:r>
      <w:r w:rsidRPr="0040424B">
        <w:rPr>
          <w:b/>
          <w:bCs/>
        </w:rPr>
        <w:t xml:space="preserve">MBS RAN Sharing enhancements </w:t>
      </w:r>
      <w:r w:rsidR="0040424B" w:rsidRPr="0040424B">
        <w:rPr>
          <w:b/>
          <w:bCs/>
        </w:rPr>
        <w:t xml:space="preserve">related to shared NG-U tunnel setup, F1-AP BC session context management, F1-U tunnel management and MCCH configuration procedures are equally applicable </w:t>
      </w:r>
      <w:r w:rsidR="0040424B">
        <w:rPr>
          <w:b/>
          <w:bCs/>
        </w:rPr>
        <w:t>for both 5GC signalling assistance based solution and</w:t>
      </w:r>
      <w:r w:rsidR="0040424B" w:rsidRPr="0040424B">
        <w:rPr>
          <w:b/>
          <w:bCs/>
        </w:rPr>
        <w:t xml:space="preserve"> RAN OAM based solution. </w:t>
      </w:r>
    </w:p>
    <w:p w14:paraId="4F9C5FAC" w14:textId="7BF100F2" w:rsidR="00F63FBD" w:rsidRDefault="00F63FBD" w:rsidP="00857586">
      <w:r>
        <w:t>Based on above description of RAN OAM based solution, we propose</w:t>
      </w:r>
    </w:p>
    <w:p w14:paraId="3CDAF899" w14:textId="086AD5DA" w:rsidR="00F63FBD" w:rsidRDefault="00F63FBD" w:rsidP="00B63657">
      <w:pPr>
        <w:pStyle w:val="Proposal"/>
      </w:pPr>
      <w:bookmarkStart w:id="129" w:name="_Toc127309442"/>
      <w:bookmarkStart w:id="130" w:name="_Toc127311186"/>
      <w:bookmarkStart w:id="131" w:name="_Toc131447701"/>
      <w:r>
        <w:t xml:space="preserve">For MBS RAN sharing based on </w:t>
      </w:r>
      <w:r w:rsidR="0040424B">
        <w:t xml:space="preserve">RAN </w:t>
      </w:r>
      <w:r>
        <w:t xml:space="preserve">OAM </w:t>
      </w:r>
      <w:r w:rsidR="0040424B">
        <w:t>approach</w:t>
      </w:r>
      <w:r>
        <w:t>, RAN determines whether same MBS Service is provided by multiple 5GCs based on pre-provisioned Service-ID part of TMGI or range of Service-IDs in RAN OAM configuration.</w:t>
      </w:r>
      <w:bookmarkEnd w:id="129"/>
      <w:bookmarkEnd w:id="130"/>
      <w:bookmarkEnd w:id="131"/>
    </w:p>
    <w:p w14:paraId="415FF040" w14:textId="21E52E11" w:rsidR="00F63FBD" w:rsidRDefault="00F63FBD" w:rsidP="00B63657">
      <w:pPr>
        <w:pStyle w:val="Proposal"/>
      </w:pPr>
      <w:bookmarkStart w:id="132" w:name="_Toc127309443"/>
      <w:bookmarkStart w:id="133" w:name="_Toc127311187"/>
      <w:bookmarkStart w:id="134" w:name="_Toc131447702"/>
      <w:r>
        <w:t>In F1 Broadcast Context Setup/Modification procedure, CU-CP has to indicate OAM configured Service-ID(s) to DU for determining RAN Sharing and configuration of common MRB for multiple PLMN TMGIs within MCCH configuration.</w:t>
      </w:r>
      <w:bookmarkEnd w:id="132"/>
      <w:bookmarkEnd w:id="133"/>
      <w:bookmarkEnd w:id="134"/>
      <w:r>
        <w:t xml:space="preserve"> </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10233479"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MBS RAN sharing.</w:t>
      </w:r>
      <w:r w:rsidR="00FB5D51">
        <w:t xml:space="preserve"> </w:t>
      </w:r>
    </w:p>
    <w:p w14:paraId="6D857234" w14:textId="77777777" w:rsidR="0040424B" w:rsidRDefault="0040424B" w:rsidP="008E399C">
      <w:pPr>
        <w:ind w:left="1350" w:hanging="1350"/>
      </w:pPr>
      <w:r w:rsidRPr="00F63FBD">
        <w:rPr>
          <w:b/>
          <w:bCs/>
        </w:rPr>
        <w:t>Observation 1:</w:t>
      </w:r>
      <w:r>
        <w:t xml:space="preserve"> </w:t>
      </w:r>
      <w:r w:rsidRPr="00216E20">
        <w:rPr>
          <w:b/>
          <w:bCs/>
        </w:rPr>
        <w:t>SA2 agreed to support both 5GC Control Plane based solution (Solution#2 and #7) and RAN OAM based solution#24. RAN3 has to support both approaches.</w:t>
      </w:r>
    </w:p>
    <w:p w14:paraId="26983012" w14:textId="7DBE782B" w:rsidR="008E399C" w:rsidRPr="00F63FBD" w:rsidRDefault="00A5464A" w:rsidP="00F20779">
      <w:pPr>
        <w:pStyle w:val="TOC1"/>
      </w:pPr>
      <w:r w:rsidRPr="0080274E">
        <w:fldChar w:fldCharType="begin"/>
      </w:r>
      <w:r w:rsidRPr="0080274E">
        <w:instrText xml:space="preserve"> TOC \t "Proposal" \z \n</w:instrText>
      </w:r>
      <w:r w:rsidRPr="0080274E">
        <w:fldChar w:fldCharType="separate"/>
      </w:r>
      <w:r w:rsidR="008E399C">
        <w:t xml:space="preserve">5GC provided assistance information for MBS RAN Sharing detection: </w:t>
      </w:r>
    </w:p>
    <w:p w14:paraId="4BDF9353" w14:textId="75C7D0DA" w:rsidR="0040424B" w:rsidRDefault="0040424B" w:rsidP="00F20779">
      <w:pPr>
        <w:pStyle w:val="TOC1"/>
        <w:rPr>
          <w:rFonts w:asciiTheme="minorHAnsi" w:eastAsiaTheme="minorEastAsia" w:hAnsiTheme="minorHAnsi" w:cstheme="minorBidi"/>
          <w:sz w:val="22"/>
          <w:szCs w:val="22"/>
          <w:lang w:val="en-US"/>
        </w:rPr>
      </w:pPr>
      <w:r>
        <w:t>Proposal 1.</w:t>
      </w:r>
      <w:r>
        <w:rPr>
          <w:rFonts w:asciiTheme="minorHAnsi" w:eastAsiaTheme="minorEastAsia" w:hAnsiTheme="minorHAnsi" w:cstheme="minorBidi"/>
          <w:sz w:val="22"/>
          <w:szCs w:val="22"/>
          <w:lang w:val="en-US"/>
        </w:rPr>
        <w:tab/>
      </w:r>
      <w:r>
        <w:t>5GC provides “Associated Session ID per TMGI” (not per TMGI per Area Session ID) in NG-AP BROADCAST SESSION SETUP/MODIFICATION REQUEST messages and CU-CP provides this assistance information to DU in F1-AP (</w:t>
      </w:r>
      <w:r w:rsidRPr="00D17E57">
        <w:rPr>
          <w:rFonts w:eastAsiaTheme="minorEastAsia"/>
        </w:rPr>
        <w:t>F1-AP: BROADCAST CONTEXT SETUP/MODIFICATION REQUEST)</w:t>
      </w:r>
      <w:r>
        <w:t xml:space="preserve"> signalling procedures.</w:t>
      </w:r>
    </w:p>
    <w:p w14:paraId="439031A9" w14:textId="77777777" w:rsidR="008E399C" w:rsidRDefault="008E399C" w:rsidP="00F20779">
      <w:pPr>
        <w:pStyle w:val="TOC1"/>
      </w:pPr>
    </w:p>
    <w:p w14:paraId="33522A68" w14:textId="77777777" w:rsidR="00530DEA" w:rsidRDefault="00530DEA" w:rsidP="00F20779">
      <w:pPr>
        <w:pStyle w:val="TOC1"/>
      </w:pPr>
    </w:p>
    <w:p w14:paraId="5B23BE7A" w14:textId="0F14FD9D" w:rsidR="0040424B" w:rsidRPr="008E399C" w:rsidRDefault="0040424B" w:rsidP="00F20779">
      <w:pPr>
        <w:pStyle w:val="TOC1"/>
        <w:rPr>
          <w:rFonts w:asciiTheme="minorHAnsi" w:eastAsiaTheme="minorEastAsia" w:hAnsiTheme="minorHAnsi" w:cstheme="minorBidi"/>
          <w:sz w:val="22"/>
          <w:szCs w:val="22"/>
          <w:lang w:val="en-US"/>
        </w:rPr>
      </w:pPr>
      <w:r w:rsidRPr="008E399C">
        <w:t>Shared NG-U Tunnel setup for Broadcast MBS RAN Sharing:</w:t>
      </w:r>
    </w:p>
    <w:p w14:paraId="054F3AAC" w14:textId="62DB0EDD" w:rsidR="0040424B" w:rsidRDefault="0040424B" w:rsidP="00F20779">
      <w:pPr>
        <w:pStyle w:val="TOC1"/>
        <w:rPr>
          <w:rFonts w:asciiTheme="minorHAnsi" w:eastAsiaTheme="minorEastAsia" w:hAnsiTheme="minorHAnsi" w:cstheme="minorBidi"/>
          <w:sz w:val="22"/>
          <w:szCs w:val="22"/>
          <w:lang w:val="en-US"/>
        </w:rPr>
      </w:pPr>
      <w:r>
        <w:t>Proposal 2.</w:t>
      </w:r>
      <w:r>
        <w:rPr>
          <w:rFonts w:asciiTheme="minorHAnsi" w:eastAsiaTheme="minorEastAsia" w:hAnsiTheme="minorHAnsi" w:cstheme="minorBidi"/>
          <w:sz w:val="22"/>
          <w:szCs w:val="22"/>
          <w:lang w:val="en-US"/>
        </w:rPr>
        <w:tab/>
      </w:r>
      <w:r>
        <w:t xml:space="preserve">To enable support for Option 4 (i.e., upto gNB implementation, how many shared NG-U tunnels are setup), following enhancements </w:t>
      </w:r>
      <w:r w:rsidR="00F20779">
        <w:t xml:space="preserve">will be </w:t>
      </w:r>
      <w:r>
        <w:t>supported.</w:t>
      </w:r>
    </w:p>
    <w:p w14:paraId="4B8A7E9F" w14:textId="7AC1E0E1" w:rsidR="0040424B" w:rsidRDefault="00B30C44" w:rsidP="00F20779">
      <w:pPr>
        <w:pStyle w:val="TOC1"/>
        <w:rPr>
          <w:rFonts w:asciiTheme="minorHAnsi" w:eastAsiaTheme="minorEastAsia" w:hAnsiTheme="minorHAnsi" w:cstheme="minorBidi"/>
          <w:sz w:val="22"/>
          <w:szCs w:val="22"/>
          <w:lang w:val="en-US"/>
        </w:rPr>
      </w:pPr>
      <w:r>
        <w:tab/>
      </w:r>
      <w:r w:rsidR="0040424B" w:rsidRPr="00D17E57">
        <w:t>-</w:t>
      </w:r>
      <w:r w:rsidR="0040424B">
        <w:rPr>
          <w:rFonts w:asciiTheme="minorHAnsi" w:eastAsiaTheme="minorEastAsia" w:hAnsiTheme="minorHAnsi" w:cstheme="minorBidi"/>
          <w:sz w:val="22"/>
          <w:szCs w:val="22"/>
          <w:lang w:val="en-US"/>
        </w:rPr>
        <w:tab/>
      </w:r>
      <w:r>
        <w:rPr>
          <w:rFonts w:asciiTheme="minorHAnsi" w:eastAsiaTheme="minorEastAsia" w:hAnsiTheme="minorHAnsi" w:cstheme="minorBidi"/>
          <w:sz w:val="22"/>
          <w:szCs w:val="22"/>
          <w:lang w:val="en-US"/>
        </w:rPr>
        <w:t xml:space="preserve"> </w:t>
      </w:r>
      <w:r w:rsidR="0040424B">
        <w:t>During Broadcast Session setup procedure from 5GC, it is optional for NG-RAN to setup NG-U with UPF (i.e., MBS Session setup without NG-U Tunnel setup should be allowed).</w:t>
      </w:r>
    </w:p>
    <w:p w14:paraId="1B288510" w14:textId="7ADD0641" w:rsidR="0040424B" w:rsidRDefault="00B30C44" w:rsidP="00F20779">
      <w:pPr>
        <w:pStyle w:val="TOC1"/>
        <w:rPr>
          <w:rFonts w:asciiTheme="minorHAnsi" w:eastAsiaTheme="minorEastAsia" w:hAnsiTheme="minorHAnsi" w:cstheme="minorBidi"/>
          <w:sz w:val="22"/>
          <w:szCs w:val="22"/>
          <w:lang w:val="en-US"/>
        </w:rPr>
      </w:pPr>
      <w:r>
        <w:tab/>
      </w:r>
      <w:r w:rsidR="0040424B" w:rsidRPr="00D17E57">
        <w:t>-</w:t>
      </w:r>
      <w:r>
        <w:t xml:space="preserve"> </w:t>
      </w:r>
      <w:r w:rsidR="0040424B">
        <w:t>Support NG-RAN triggered NG-U Tunnel setup for Broadcast Session.</w:t>
      </w:r>
    </w:p>
    <w:p w14:paraId="30DAAEEB" w14:textId="77777777" w:rsidR="008E399C" w:rsidRDefault="008E399C" w:rsidP="00F20779">
      <w:pPr>
        <w:pStyle w:val="TOC1"/>
      </w:pPr>
    </w:p>
    <w:p w14:paraId="7C856E7B" w14:textId="0DCDF272" w:rsidR="0040424B" w:rsidRDefault="0040424B" w:rsidP="00F20779">
      <w:pPr>
        <w:pStyle w:val="TOC1"/>
        <w:rPr>
          <w:rFonts w:asciiTheme="minorHAnsi" w:eastAsiaTheme="minorEastAsia" w:hAnsiTheme="minorHAnsi" w:cstheme="minorBidi"/>
          <w:sz w:val="22"/>
          <w:szCs w:val="22"/>
          <w:lang w:val="en-US"/>
        </w:rPr>
      </w:pPr>
      <w:r>
        <w:t>F1-AP Broadcast Context Setup procedure enhancements:</w:t>
      </w:r>
    </w:p>
    <w:p w14:paraId="25EC6350" w14:textId="77777777" w:rsidR="0040424B" w:rsidRDefault="0040424B" w:rsidP="00F20779">
      <w:pPr>
        <w:pStyle w:val="TOC1"/>
        <w:rPr>
          <w:rFonts w:asciiTheme="minorHAnsi" w:eastAsiaTheme="minorEastAsia" w:hAnsiTheme="minorHAnsi" w:cstheme="minorBidi"/>
          <w:sz w:val="22"/>
          <w:szCs w:val="22"/>
          <w:lang w:val="en-US"/>
        </w:rPr>
      </w:pPr>
      <w:r>
        <w:t>Proposal 3.</w:t>
      </w:r>
      <w:r>
        <w:rPr>
          <w:rFonts w:asciiTheme="minorHAnsi" w:eastAsiaTheme="minorEastAsia" w:hAnsiTheme="minorHAnsi" w:cstheme="minorBidi"/>
          <w:sz w:val="22"/>
          <w:szCs w:val="22"/>
          <w:lang w:val="en-US"/>
        </w:rPr>
        <w:tab/>
      </w:r>
      <w:r>
        <w:t>For 5GC provided MBS RAN sharing assistance solution, gNB CU-CP sends in a single F1AP: BROADCAST CONTEXT SETUP/MODIFICATION REQUEST message including a list of TMGIs and an MBS RAN Sharing efficiency Information provided received from 5GC (i.e. Option 2 solution).</w:t>
      </w:r>
    </w:p>
    <w:p w14:paraId="3F2569AF" w14:textId="77777777" w:rsidR="008E399C" w:rsidRDefault="008E399C" w:rsidP="00F20779">
      <w:pPr>
        <w:pStyle w:val="TOC1"/>
      </w:pPr>
    </w:p>
    <w:p w14:paraId="78AACD00" w14:textId="50754D5B" w:rsidR="0040424B" w:rsidRDefault="0040424B" w:rsidP="00F20779">
      <w:pPr>
        <w:pStyle w:val="TOC1"/>
        <w:rPr>
          <w:rFonts w:asciiTheme="minorHAnsi" w:eastAsiaTheme="minorEastAsia" w:hAnsiTheme="minorHAnsi" w:cstheme="minorBidi"/>
          <w:sz w:val="22"/>
          <w:szCs w:val="22"/>
          <w:lang w:val="en-US"/>
        </w:rPr>
      </w:pPr>
      <w:r>
        <w:lastRenderedPageBreak/>
        <w:t>Determination of MBS RAN sharing cells within gNB:</w:t>
      </w:r>
    </w:p>
    <w:p w14:paraId="4B876A24" w14:textId="71B1D0FB" w:rsidR="0040424B" w:rsidRDefault="0040424B" w:rsidP="00F20779">
      <w:pPr>
        <w:pStyle w:val="TOC1"/>
      </w:pPr>
      <w:r>
        <w:t>Proposal 4.</w:t>
      </w:r>
      <w:r>
        <w:rPr>
          <w:rFonts w:asciiTheme="minorHAnsi" w:eastAsiaTheme="minorEastAsia" w:hAnsiTheme="minorHAnsi" w:cstheme="minorBidi"/>
          <w:sz w:val="22"/>
          <w:szCs w:val="22"/>
          <w:lang w:val="en-US"/>
        </w:rPr>
        <w:tab/>
      </w:r>
      <w:r>
        <w:t>For both OAM and 5GC signalling based MBS RAN sharing solutions, NG-RAN has to use OAM based approach to determine which cells within a given gNB are participating in MBS RAN sharing.</w:t>
      </w:r>
    </w:p>
    <w:p w14:paraId="4DAB28AA" w14:textId="77777777" w:rsidR="00D26E08" w:rsidRPr="00D26E08" w:rsidRDefault="00D26E08" w:rsidP="00D26E08"/>
    <w:p w14:paraId="25DC0F25" w14:textId="3A43E8C9" w:rsidR="00D26E08" w:rsidRPr="00D26E08" w:rsidRDefault="00D26E08" w:rsidP="00D26E08">
      <w:pPr>
        <w:rPr>
          <w:rFonts w:eastAsiaTheme="minorEastAsia"/>
          <w:b/>
          <w:bCs/>
        </w:rPr>
      </w:pPr>
      <w:r w:rsidRPr="00D26E08">
        <w:rPr>
          <w:rFonts w:eastAsiaTheme="minorEastAsia"/>
          <w:b/>
          <w:bCs/>
        </w:rPr>
        <w:t>F1-U Tunnel related enhancements:</w:t>
      </w:r>
    </w:p>
    <w:p w14:paraId="24FFCBB5" w14:textId="77777777" w:rsidR="0040424B" w:rsidRDefault="0040424B" w:rsidP="00F20779">
      <w:pPr>
        <w:pStyle w:val="TOC1"/>
        <w:rPr>
          <w:rFonts w:asciiTheme="minorHAnsi" w:eastAsiaTheme="minorEastAsia" w:hAnsiTheme="minorHAnsi" w:cstheme="minorBidi"/>
          <w:sz w:val="22"/>
          <w:szCs w:val="22"/>
          <w:lang w:val="en-US"/>
        </w:rPr>
      </w:pPr>
      <w:r>
        <w:t>Proposal 5.</w:t>
      </w:r>
      <w:r>
        <w:rPr>
          <w:rFonts w:asciiTheme="minorHAnsi" w:eastAsiaTheme="minorEastAsia" w:hAnsiTheme="minorHAnsi" w:cstheme="minorBidi"/>
          <w:sz w:val="22"/>
          <w:szCs w:val="22"/>
          <w:lang w:val="en-US"/>
        </w:rPr>
        <w:tab/>
      </w:r>
      <w:r>
        <w:t>Single F1-U Tunnel is established for MOCN RAN sharing (assuming one common MRB/PDCP  is used for all MOCN PLMNs sharing RAN, common CU-UP hosting PDCP entity).</w:t>
      </w:r>
    </w:p>
    <w:p w14:paraId="0436B66D" w14:textId="77777777" w:rsidR="0040424B" w:rsidRDefault="0040424B" w:rsidP="00F20779">
      <w:pPr>
        <w:pStyle w:val="TOC1"/>
        <w:rPr>
          <w:rFonts w:asciiTheme="minorHAnsi" w:eastAsiaTheme="minorEastAsia" w:hAnsiTheme="minorHAnsi" w:cstheme="minorBidi"/>
          <w:sz w:val="22"/>
          <w:szCs w:val="22"/>
          <w:lang w:val="en-US"/>
        </w:rPr>
      </w:pPr>
      <w:r>
        <w:t>Proposal 6.</w:t>
      </w:r>
      <w:r>
        <w:rPr>
          <w:rFonts w:asciiTheme="minorHAnsi" w:eastAsiaTheme="minorEastAsia" w:hAnsiTheme="minorHAnsi" w:cstheme="minorBidi"/>
          <w:sz w:val="22"/>
          <w:szCs w:val="22"/>
          <w:lang w:val="en-US"/>
        </w:rPr>
        <w:tab/>
      </w:r>
      <w:r>
        <w:t>For MBS RAN sharing with multiple Cell IDs, one common MRB ID is used across PLMNs sharing one common Cell ID. FFS: whether it is possible to share common MRB ID across different Cell IDs.</w:t>
      </w:r>
    </w:p>
    <w:p w14:paraId="1ED56E85" w14:textId="6CA23146" w:rsidR="00B30C44" w:rsidRDefault="00B30C44" w:rsidP="00B30C44">
      <w:pPr>
        <w:rPr>
          <w:b/>
          <w:bCs/>
        </w:rPr>
      </w:pPr>
    </w:p>
    <w:p w14:paraId="04BE9D43" w14:textId="77777777" w:rsidR="00D26E08" w:rsidRPr="00F63FBD" w:rsidRDefault="00D26E08" w:rsidP="00D26E08">
      <w:pPr>
        <w:rPr>
          <w:b/>
          <w:bCs/>
        </w:rPr>
      </w:pPr>
      <w:r w:rsidRPr="00F63FBD">
        <w:rPr>
          <w:b/>
          <w:bCs/>
        </w:rPr>
        <w:t>RAN OAM based solution</w:t>
      </w:r>
      <w:r>
        <w:rPr>
          <w:b/>
          <w:bCs/>
        </w:rPr>
        <w:t xml:space="preserve"> related enhancements</w:t>
      </w:r>
      <w:r w:rsidRPr="00F63FBD">
        <w:rPr>
          <w:b/>
          <w:bCs/>
        </w:rPr>
        <w:t>:</w:t>
      </w:r>
    </w:p>
    <w:p w14:paraId="1FA3C53F" w14:textId="6D942319" w:rsidR="00D26E08" w:rsidRDefault="00D26E08" w:rsidP="00D26E08">
      <w:pPr>
        <w:ind w:left="1350" w:hanging="1350"/>
        <w:rPr>
          <w:b/>
          <w:bCs/>
        </w:rPr>
      </w:pPr>
      <w:r w:rsidRPr="00F63FBD">
        <w:rPr>
          <w:b/>
          <w:bCs/>
        </w:rPr>
        <w:t xml:space="preserve">Observation </w:t>
      </w:r>
      <w:r>
        <w:rPr>
          <w:b/>
          <w:bCs/>
        </w:rPr>
        <w:t>2</w:t>
      </w:r>
      <w:r w:rsidRPr="00F63FBD">
        <w:rPr>
          <w:b/>
          <w:bCs/>
        </w:rPr>
        <w:t>:</w:t>
      </w:r>
      <w:r>
        <w:t xml:space="preserve"> </w:t>
      </w:r>
      <w:r w:rsidRPr="0040424B">
        <w:rPr>
          <w:b/>
          <w:bCs/>
        </w:rPr>
        <w:t xml:space="preserve">MBS RAN Sharing enhancements related to shared NG-U tunnel setup, F1-AP BC session context management, F1-U tunnel management and MCCH configuration procedures are equally applicable </w:t>
      </w:r>
      <w:r>
        <w:rPr>
          <w:b/>
          <w:bCs/>
        </w:rPr>
        <w:t>for both 5GC signalling assistance based solution and</w:t>
      </w:r>
      <w:r w:rsidRPr="0040424B">
        <w:rPr>
          <w:b/>
          <w:bCs/>
        </w:rPr>
        <w:t xml:space="preserve"> RAN OAM based solution. </w:t>
      </w:r>
    </w:p>
    <w:p w14:paraId="420114A4" w14:textId="30FF280B" w:rsidR="0040424B" w:rsidRDefault="0040424B" w:rsidP="00F20779">
      <w:pPr>
        <w:pStyle w:val="TOC1"/>
        <w:rPr>
          <w:rFonts w:asciiTheme="minorHAnsi" w:eastAsiaTheme="minorEastAsia" w:hAnsiTheme="minorHAnsi" w:cstheme="minorBidi"/>
          <w:sz w:val="22"/>
          <w:szCs w:val="22"/>
          <w:lang w:val="en-US"/>
        </w:rPr>
      </w:pPr>
      <w:r>
        <w:t>Proposal 7.</w:t>
      </w:r>
      <w:r>
        <w:rPr>
          <w:rFonts w:asciiTheme="minorHAnsi" w:eastAsiaTheme="minorEastAsia" w:hAnsiTheme="minorHAnsi" w:cstheme="minorBidi"/>
          <w:sz w:val="22"/>
          <w:szCs w:val="22"/>
          <w:lang w:val="en-US"/>
        </w:rPr>
        <w:tab/>
      </w:r>
      <w:r>
        <w:t>For MBS RAN sharing based on RAN OAM approach, RAN determines whether same MBS Service is provided by multiple 5GCs based on pre-provisioned Service-ID part of TMGI or range of Service-IDs in RAN OAM configuration.</w:t>
      </w:r>
    </w:p>
    <w:p w14:paraId="3E81B564" w14:textId="56B6AEFE" w:rsidR="0040424B" w:rsidRDefault="0040424B" w:rsidP="00F20779">
      <w:pPr>
        <w:pStyle w:val="TOC1"/>
        <w:rPr>
          <w:rFonts w:asciiTheme="minorHAnsi" w:eastAsiaTheme="minorEastAsia" w:hAnsiTheme="minorHAnsi" w:cstheme="minorBidi"/>
          <w:sz w:val="22"/>
          <w:szCs w:val="22"/>
          <w:lang w:val="en-US"/>
        </w:rPr>
      </w:pPr>
      <w:r>
        <w:t>Proposal 8.</w:t>
      </w:r>
      <w:r>
        <w:rPr>
          <w:rFonts w:asciiTheme="minorHAnsi" w:eastAsiaTheme="minorEastAsia" w:hAnsiTheme="minorHAnsi" w:cstheme="minorBidi"/>
          <w:sz w:val="22"/>
          <w:szCs w:val="22"/>
          <w:lang w:val="en-US"/>
        </w:rPr>
        <w:tab/>
      </w:r>
      <w:r>
        <w:t>In F1 Broadcast Context Setup/Modification procedure, CU-CP has to indicate OAM configured Service-ID(s) to DU for determining RAN Sharing and configuration of common MRB for multiple PLMN TMGIs within MCCH configuration.</w:t>
      </w:r>
    </w:p>
    <w:p w14:paraId="054AB003" w14:textId="166B356C" w:rsidR="00E85BA7" w:rsidRDefault="00A5464A" w:rsidP="008E399C">
      <w:pPr>
        <w:pStyle w:val="Proposal"/>
        <w:numPr>
          <w:ilvl w:val="0"/>
          <w:numId w:val="0"/>
        </w:numPr>
        <w:ind w:left="1350" w:hanging="1350"/>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3C5E7EC7"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10326613" w14:textId="797CE1A2" w:rsidR="00336742" w:rsidRDefault="00336742" w:rsidP="00E85BA7">
      <w:pPr>
        <w:spacing w:after="0" w:line="276" w:lineRule="auto"/>
      </w:pPr>
      <w:r>
        <w:t xml:space="preserve">[2] </w:t>
      </w:r>
      <w:r w:rsidRPr="00336742">
        <w:t xml:space="preserve">S2-2303897: </w:t>
      </w:r>
      <w:r w:rsidRPr="00F37C84">
        <w:t>KI#2, adding MOCN network sharing for the same content</w:t>
      </w:r>
      <w:r>
        <w:t>.</w:t>
      </w:r>
    </w:p>
    <w:p w14:paraId="24DD360B" w14:textId="35712E87" w:rsidR="00D214B7" w:rsidRPr="007D3E81" w:rsidRDefault="00D214B7" w:rsidP="00D214B7">
      <w:pPr>
        <w:tabs>
          <w:tab w:val="left" w:pos="1985"/>
        </w:tabs>
        <w:ind w:left="1980" w:hanging="1980"/>
        <w:rPr>
          <w:rStyle w:val="a"/>
        </w:rPr>
      </w:pPr>
      <w:r>
        <w:t xml:space="preserve">[3] </w:t>
      </w:r>
      <w:r w:rsidRPr="00D214B7">
        <w:t>R3-230098: MBS reception in RAN sharing scenario</w:t>
      </w:r>
    </w:p>
    <w:p w14:paraId="46E90960" w14:textId="556F0016" w:rsidR="00D214B7" w:rsidRDefault="00D214B7" w:rsidP="00E85BA7">
      <w:pPr>
        <w:spacing w:after="0" w:line="276" w:lineRule="auto"/>
      </w:pPr>
    </w:p>
    <w:sectPr w:rsidR="00D214B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7ADB6" w14:textId="77777777" w:rsidR="00FF570D" w:rsidRDefault="00FF570D">
      <w:pPr>
        <w:spacing w:after="0"/>
      </w:pPr>
      <w:r>
        <w:separator/>
      </w:r>
    </w:p>
  </w:endnote>
  <w:endnote w:type="continuationSeparator" w:id="0">
    <w:p w14:paraId="34742A81" w14:textId="77777777" w:rsidR="00FF570D" w:rsidRDefault="00FF570D">
      <w:pPr>
        <w:spacing w:after="0"/>
      </w:pPr>
      <w:r>
        <w:continuationSeparator/>
      </w:r>
    </w:p>
  </w:endnote>
  <w:endnote w:type="continuationNotice" w:id="1">
    <w:p w14:paraId="05C3B0FB" w14:textId="77777777" w:rsidR="00FF570D" w:rsidRDefault="00FF5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18B0" w14:textId="77777777" w:rsidR="00FF570D" w:rsidRDefault="00FF570D">
      <w:pPr>
        <w:spacing w:after="0"/>
      </w:pPr>
      <w:r>
        <w:separator/>
      </w:r>
    </w:p>
  </w:footnote>
  <w:footnote w:type="continuationSeparator" w:id="0">
    <w:p w14:paraId="50D5575C" w14:textId="77777777" w:rsidR="00FF570D" w:rsidRDefault="00FF570D">
      <w:pPr>
        <w:spacing w:after="0"/>
      </w:pPr>
      <w:r>
        <w:continuationSeparator/>
      </w:r>
    </w:p>
  </w:footnote>
  <w:footnote w:type="continuationNotice" w:id="1">
    <w:p w14:paraId="481474A2" w14:textId="77777777" w:rsidR="00FF570D" w:rsidRDefault="00FF5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3E0879A"/>
    <w:lvl w:ilvl="0" w:tplc="9050D10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3"/>
  </w:num>
  <w:num w:numId="4" w16cid:durableId="1026325172">
    <w:abstractNumId w:val="1"/>
  </w:num>
  <w:num w:numId="5" w16cid:durableId="57484751">
    <w:abstractNumId w:val="18"/>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5"/>
  </w:num>
  <w:num w:numId="10" w16cid:durableId="392896516">
    <w:abstractNumId w:val="20"/>
  </w:num>
  <w:num w:numId="11" w16cid:durableId="1511211935">
    <w:abstractNumId w:val="19"/>
  </w:num>
  <w:num w:numId="12" w16cid:durableId="1260210478">
    <w:abstractNumId w:val="11"/>
  </w:num>
  <w:num w:numId="13" w16cid:durableId="1654333961">
    <w:abstractNumId w:val="21"/>
  </w:num>
  <w:num w:numId="14" w16cid:durableId="925655134">
    <w:abstractNumId w:val="10"/>
  </w:num>
  <w:num w:numId="15" w16cid:durableId="2065332621">
    <w:abstractNumId w:val="16"/>
  </w:num>
  <w:num w:numId="16" w16cid:durableId="1877698934">
    <w:abstractNumId w:val="7"/>
  </w:num>
  <w:num w:numId="17" w16cid:durableId="1555655937">
    <w:abstractNumId w:val="14"/>
  </w:num>
  <w:num w:numId="18" w16cid:durableId="505636771">
    <w:abstractNumId w:val="5"/>
  </w:num>
  <w:num w:numId="19" w16cid:durableId="1933078363">
    <w:abstractNumId w:val="12"/>
  </w:num>
  <w:num w:numId="20" w16cid:durableId="1755004431">
    <w:abstractNumId w:val="3"/>
  </w:num>
  <w:num w:numId="21" w16cid:durableId="1140270578">
    <w:abstractNumId w:val="1"/>
  </w:num>
  <w:num w:numId="22" w16cid:durableId="1685474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17"/>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5">
    <w15:presenceInfo w15:providerId="None" w15:userId="Ericsson r05"/>
  </w15:person>
  <w15:person w15:author="백영교/5G/6G표준Lab(SR)/삼성전자">
    <w15:presenceInfo w15:providerId="AD" w15:userId="S-1-5-21-1569490900-2152479555-3239727262-382392"/>
  </w15:person>
  <w15:person w15:author="zte-v1">
    <w15:presenceInfo w15:providerId="None" w15:userId="zte-v1"/>
  </w15:person>
  <w15:person w15:author="zte-v3">
    <w15:presenceInfo w15:providerId="None" w15:userId="zte-v3"/>
  </w15:person>
  <w15:person w15:author="zte-v2">
    <w15:presenceInfo w15:providerId="None" w15:userId="zte-v2"/>
  </w15:person>
  <w15:person w15:author="Ericsson">
    <w15:presenceInfo w15:providerId="None" w15:userId="Ericsson"/>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520"/>
    <w:rsid w:val="004A4F9E"/>
    <w:rsid w:val="004A511B"/>
    <w:rsid w:val="004A5BBD"/>
    <w:rsid w:val="004A5FB0"/>
    <w:rsid w:val="004B07A3"/>
    <w:rsid w:val="004B0B6F"/>
    <w:rsid w:val="004B0F49"/>
    <w:rsid w:val="004B121D"/>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867"/>
    <w:rsid w:val="00D23B59"/>
    <w:rsid w:val="00D249AE"/>
    <w:rsid w:val="00D26183"/>
    <w:rsid w:val="00D2667A"/>
    <w:rsid w:val="00D26B07"/>
    <w:rsid w:val="00D26E08"/>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51"/>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B63657"/>
    <w:pPr>
      <w:numPr>
        <w:numId w:val="4"/>
      </w:numPr>
      <w:spacing w:before="240" w:after="240" w:line="360" w:lineRule="auto"/>
      <w:ind w:left="1080" w:hanging="108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B6365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7</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64</cp:revision>
  <cp:lastPrinted>2017-09-12T10:53:00Z</cp:lastPrinted>
  <dcterms:created xsi:type="dcterms:W3CDTF">2023-04-03T05:42:00Z</dcterms:created>
  <dcterms:modified xsi:type="dcterms:W3CDTF">2023-04-07T02:09:00Z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